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B7924" w14:textId="18FE966A" w:rsidR="00BE3317" w:rsidRPr="00EC0F9B" w:rsidRDefault="008E0E1F" w:rsidP="00BE3317">
      <w:pPr>
        <w:tabs>
          <w:tab w:val="center" w:pos="4536"/>
          <w:tab w:val="right" w:pos="9072"/>
        </w:tabs>
        <w:jc w:val="both"/>
        <w:rPr>
          <w:rFonts w:ascii="Arial" w:eastAsiaTheme="minorEastAsia" w:hAnsi="Arial" w:cs="Arial"/>
          <w:b/>
          <w:bCs/>
          <w:sz w:val="28"/>
          <w:szCs w:val="28"/>
          <w:lang w:eastAsia="zh-CN"/>
        </w:rPr>
      </w:pPr>
      <w:r w:rsidRPr="00FA7699">
        <w:rPr>
          <w:rFonts w:ascii="Arial" w:hAnsi="Arial" w:cs="Arial"/>
          <w:b/>
          <w:bCs/>
          <w:sz w:val="28"/>
          <w:szCs w:val="28"/>
        </w:rPr>
        <w:t>3GPP TSG RAN WG1 #10</w:t>
      </w:r>
      <w:r w:rsidR="006E6BF9">
        <w:rPr>
          <w:rFonts w:ascii="Arial" w:eastAsiaTheme="minorEastAsia" w:hAnsi="Arial" w:cs="Arial"/>
          <w:b/>
          <w:bCs/>
          <w:sz w:val="28"/>
          <w:szCs w:val="28"/>
          <w:lang w:eastAsia="zh-CN"/>
        </w:rPr>
        <w:t>4</w:t>
      </w:r>
      <w:r w:rsidR="00AB2B2C">
        <w:rPr>
          <w:rFonts w:ascii="Arial" w:eastAsiaTheme="minorEastAsia" w:hAnsi="Arial" w:cs="Arial"/>
          <w:b/>
          <w:bCs/>
          <w:sz w:val="28"/>
          <w:szCs w:val="28"/>
          <w:lang w:eastAsia="zh-CN"/>
        </w:rPr>
        <w:t>b</w:t>
      </w:r>
      <w:r w:rsidR="00EC0F9B">
        <w:rPr>
          <w:rFonts w:ascii="Arial" w:eastAsiaTheme="minorEastAsia" w:hAnsi="Arial" w:cs="Arial" w:hint="eastAsia"/>
          <w:b/>
          <w:bCs/>
          <w:sz w:val="28"/>
          <w:szCs w:val="28"/>
          <w:lang w:eastAsia="zh-CN"/>
        </w:rPr>
        <w:t>-e</w:t>
      </w:r>
      <w:r w:rsidR="00BE3317" w:rsidRPr="00FA7699">
        <w:rPr>
          <w:rFonts w:ascii="Arial" w:eastAsia="MS Mincho" w:hAnsi="Arial" w:cs="Arial"/>
          <w:b/>
          <w:bCs/>
          <w:sz w:val="28"/>
          <w:szCs w:val="28"/>
        </w:rPr>
        <w:tab/>
      </w:r>
      <w:r w:rsidR="00BE3317" w:rsidRPr="00FA7699">
        <w:rPr>
          <w:rFonts w:ascii="Arial" w:eastAsia="MS Mincho" w:hAnsi="Arial" w:cs="Arial"/>
          <w:b/>
          <w:bCs/>
          <w:sz w:val="28"/>
          <w:szCs w:val="28"/>
        </w:rPr>
        <w:tab/>
      </w:r>
      <w:r w:rsidR="00A046DB" w:rsidRPr="00FA7699">
        <w:rPr>
          <w:rFonts w:ascii="Arial" w:eastAsia="MS Mincho" w:hAnsi="Arial" w:cs="Arial"/>
          <w:b/>
          <w:bCs/>
          <w:sz w:val="28"/>
          <w:szCs w:val="28"/>
        </w:rPr>
        <w:t>R1-</w:t>
      </w:r>
      <w:r w:rsidR="00BB6175" w:rsidRPr="00FA7699">
        <w:rPr>
          <w:rFonts w:ascii="Arial" w:eastAsia="MS Mincho" w:hAnsi="Arial" w:cs="Arial"/>
          <w:b/>
          <w:bCs/>
          <w:sz w:val="28"/>
          <w:szCs w:val="28"/>
        </w:rPr>
        <w:t>2</w:t>
      </w:r>
      <w:r w:rsidR="00AA0CA4">
        <w:rPr>
          <w:rFonts w:ascii="Arial" w:eastAsia="MS Mincho" w:hAnsi="Arial" w:cs="Arial"/>
          <w:b/>
          <w:bCs/>
          <w:sz w:val="28"/>
          <w:szCs w:val="28"/>
        </w:rPr>
        <w:t>10</w:t>
      </w:r>
      <w:r w:rsidR="00AB2B2C">
        <w:rPr>
          <w:rFonts w:ascii="Arial" w:eastAsia="MS Mincho" w:hAnsi="Arial" w:cs="Arial"/>
          <w:b/>
          <w:bCs/>
          <w:sz w:val="28"/>
          <w:szCs w:val="28"/>
        </w:rPr>
        <w:t>2948</w:t>
      </w:r>
    </w:p>
    <w:p w14:paraId="03131F9E" w14:textId="5692F0F4" w:rsidR="00BE3317" w:rsidRPr="00FA7699" w:rsidRDefault="00F8499D" w:rsidP="00BE3317">
      <w:pPr>
        <w:tabs>
          <w:tab w:val="center" w:pos="4536"/>
          <w:tab w:val="right" w:pos="9072"/>
        </w:tabs>
        <w:jc w:val="both"/>
        <w:rPr>
          <w:rFonts w:ascii="Arial" w:eastAsia="宋体" w:hAnsi="Arial" w:cs="Arial"/>
          <w:b/>
          <w:bCs/>
          <w:sz w:val="28"/>
          <w:szCs w:val="28"/>
          <w:lang w:eastAsia="zh-CN"/>
        </w:rPr>
      </w:pPr>
      <w:r w:rsidRPr="00FA7699">
        <w:rPr>
          <w:rFonts w:ascii="Arial" w:eastAsia="MS Mincho" w:hAnsi="Arial" w:cs="Arial"/>
          <w:b/>
          <w:bCs/>
          <w:sz w:val="28"/>
          <w:lang w:eastAsia="ja-JP"/>
        </w:rPr>
        <w:t>e</w:t>
      </w:r>
      <w:r w:rsidR="00911761" w:rsidRPr="00FA7699">
        <w:rPr>
          <w:rFonts w:ascii="Arial" w:eastAsia="MS Mincho" w:hAnsi="Arial" w:cs="Arial"/>
          <w:b/>
          <w:bCs/>
          <w:sz w:val="28"/>
          <w:lang w:eastAsia="ja-JP"/>
        </w:rPr>
        <w:t>-Meeting</w:t>
      </w:r>
      <w:r w:rsidR="008E0E1F" w:rsidRPr="00FA7699">
        <w:rPr>
          <w:rFonts w:ascii="Arial" w:eastAsia="MS Mincho" w:hAnsi="Arial" w:cs="Arial"/>
          <w:b/>
          <w:bCs/>
          <w:sz w:val="28"/>
          <w:lang w:eastAsia="ja-JP"/>
        </w:rPr>
        <w:t xml:space="preserve">, </w:t>
      </w:r>
      <w:r w:rsidR="00AB2B2C">
        <w:rPr>
          <w:rFonts w:ascii="Arial" w:eastAsiaTheme="minorEastAsia" w:hAnsi="Arial" w:cs="Arial"/>
          <w:b/>
          <w:bCs/>
          <w:sz w:val="28"/>
          <w:lang w:eastAsia="zh-CN"/>
        </w:rPr>
        <w:t>April</w:t>
      </w:r>
      <w:r w:rsidR="00CD76A8">
        <w:rPr>
          <w:rFonts w:ascii="Arial" w:eastAsiaTheme="minorEastAsia" w:hAnsi="Arial" w:cs="Arial" w:hint="eastAsia"/>
          <w:b/>
          <w:bCs/>
          <w:sz w:val="28"/>
          <w:lang w:eastAsia="zh-CN"/>
        </w:rPr>
        <w:t xml:space="preserve"> </w:t>
      </w:r>
      <w:r w:rsidR="00AB2B2C">
        <w:rPr>
          <w:rFonts w:ascii="Arial" w:eastAsiaTheme="minorEastAsia" w:hAnsi="Arial" w:cs="Arial"/>
          <w:b/>
          <w:bCs/>
          <w:sz w:val="28"/>
          <w:lang w:eastAsia="zh-CN"/>
        </w:rPr>
        <w:t>1</w:t>
      </w:r>
      <w:r w:rsidR="00CD76A8">
        <w:rPr>
          <w:rFonts w:ascii="Arial" w:eastAsiaTheme="minorEastAsia" w:hAnsi="Arial" w:cs="Arial" w:hint="eastAsia"/>
          <w:b/>
          <w:bCs/>
          <w:sz w:val="28"/>
          <w:lang w:eastAsia="zh-CN"/>
        </w:rPr>
        <w:t>2</w:t>
      </w:r>
      <w:r w:rsidR="00CD76A8">
        <w:rPr>
          <w:rFonts w:ascii="Arial" w:eastAsia="MS Mincho" w:hAnsi="Arial" w:cs="Arial"/>
          <w:b/>
          <w:bCs/>
          <w:sz w:val="28"/>
          <w:vertAlign w:val="superscript"/>
          <w:lang w:eastAsia="ja-JP"/>
        </w:rPr>
        <w:t>th</w:t>
      </w:r>
      <w:r w:rsidR="00CD76A8">
        <w:rPr>
          <w:rFonts w:ascii="Arial" w:eastAsia="MS Mincho" w:hAnsi="Arial" w:cs="Arial"/>
          <w:b/>
          <w:bCs/>
          <w:sz w:val="28"/>
          <w:lang w:eastAsia="ja-JP"/>
        </w:rPr>
        <w:t xml:space="preserve"> –</w:t>
      </w:r>
      <w:r w:rsidR="00CD76A8">
        <w:rPr>
          <w:rFonts w:ascii="Arial" w:eastAsiaTheme="minorEastAsia" w:hAnsi="Arial" w:cs="Arial" w:hint="eastAsia"/>
          <w:b/>
          <w:bCs/>
          <w:sz w:val="28"/>
          <w:lang w:eastAsia="zh-CN"/>
        </w:rPr>
        <w:t xml:space="preserve"> </w:t>
      </w:r>
      <w:r w:rsidR="00AB2B2C">
        <w:rPr>
          <w:rFonts w:ascii="Arial" w:eastAsiaTheme="minorEastAsia" w:hAnsi="Arial" w:cs="Arial"/>
          <w:b/>
          <w:bCs/>
          <w:sz w:val="28"/>
          <w:lang w:eastAsia="zh-CN"/>
        </w:rPr>
        <w:t>20</w:t>
      </w:r>
      <w:r w:rsidR="00CD76A8">
        <w:rPr>
          <w:rFonts w:ascii="Arial" w:eastAsia="MS Mincho" w:hAnsi="Arial" w:cs="Arial"/>
          <w:b/>
          <w:bCs/>
          <w:sz w:val="28"/>
          <w:vertAlign w:val="superscript"/>
          <w:lang w:eastAsia="ja-JP"/>
        </w:rPr>
        <w:t>th</w:t>
      </w:r>
      <w:r w:rsidR="00CD76A8">
        <w:rPr>
          <w:rFonts w:ascii="Arial" w:eastAsia="MS Mincho" w:hAnsi="Arial" w:cs="Arial"/>
          <w:b/>
          <w:bCs/>
          <w:sz w:val="28"/>
          <w:lang w:eastAsia="ja-JP"/>
        </w:rPr>
        <w:t>, 2021</w:t>
      </w:r>
    </w:p>
    <w:p w14:paraId="0FB09318" w14:textId="77777777" w:rsidR="00BE3317" w:rsidRPr="00FA7699" w:rsidRDefault="00BE3317">
      <w:pPr>
        <w:pStyle w:val="ae"/>
        <w:tabs>
          <w:tab w:val="clear" w:pos="4536"/>
          <w:tab w:val="left" w:pos="1800"/>
        </w:tabs>
        <w:ind w:left="1800" w:hanging="1800"/>
        <w:rPr>
          <w:rFonts w:cs="Arial"/>
          <w:sz w:val="22"/>
          <w:szCs w:val="22"/>
          <w:lang w:val="en-GB"/>
        </w:rPr>
      </w:pPr>
    </w:p>
    <w:p w14:paraId="0407B706" w14:textId="77777777" w:rsidR="00305F56" w:rsidRPr="00FA7699" w:rsidRDefault="00A045D1" w:rsidP="00B90CAC">
      <w:pPr>
        <w:pStyle w:val="ae"/>
        <w:tabs>
          <w:tab w:val="clear" w:pos="4536"/>
          <w:tab w:val="left" w:pos="1800"/>
        </w:tabs>
        <w:ind w:left="1800" w:hanging="1800"/>
        <w:rPr>
          <w:rFonts w:eastAsia="宋体" w:cs="Arial"/>
          <w:sz w:val="22"/>
          <w:szCs w:val="22"/>
          <w:lang w:eastAsia="zh-CN"/>
        </w:rPr>
      </w:pPr>
      <w:r w:rsidRPr="00FA7699">
        <w:rPr>
          <w:rFonts w:cs="Arial"/>
          <w:sz w:val="22"/>
          <w:szCs w:val="22"/>
        </w:rPr>
        <w:t>Source:</w:t>
      </w:r>
      <w:r w:rsidRPr="00FA7699">
        <w:rPr>
          <w:rFonts w:cs="Arial"/>
          <w:sz w:val="22"/>
          <w:szCs w:val="22"/>
        </w:rPr>
        <w:tab/>
      </w:r>
      <w:r w:rsidRPr="00FA7699">
        <w:rPr>
          <w:rFonts w:eastAsia="宋体" w:cs="Arial"/>
          <w:sz w:val="22"/>
          <w:szCs w:val="22"/>
          <w:lang w:eastAsia="zh-CN"/>
        </w:rPr>
        <w:t>vivo</w:t>
      </w:r>
    </w:p>
    <w:p w14:paraId="3705073E" w14:textId="77777777" w:rsidR="00305F56" w:rsidRPr="006E6BF9" w:rsidRDefault="00A045D1" w:rsidP="0057689B">
      <w:pPr>
        <w:pStyle w:val="ae"/>
        <w:tabs>
          <w:tab w:val="clear" w:pos="4536"/>
          <w:tab w:val="left" w:pos="1800"/>
        </w:tabs>
        <w:ind w:left="1798" w:hangingChars="814" w:hanging="1798"/>
        <w:rPr>
          <w:rFonts w:eastAsiaTheme="minorEastAsia" w:cs="Arial"/>
          <w:sz w:val="22"/>
          <w:szCs w:val="22"/>
          <w:lang w:eastAsia="zh-CN"/>
        </w:rPr>
      </w:pPr>
      <w:r w:rsidRPr="00FA7699">
        <w:rPr>
          <w:rFonts w:cs="Arial"/>
          <w:sz w:val="22"/>
          <w:szCs w:val="22"/>
        </w:rPr>
        <w:t>Title:</w:t>
      </w:r>
      <w:bookmarkStart w:id="0" w:name="Title"/>
      <w:bookmarkEnd w:id="0"/>
      <w:r w:rsidRPr="00FA7699">
        <w:rPr>
          <w:rFonts w:cs="Arial"/>
          <w:sz w:val="22"/>
          <w:szCs w:val="22"/>
        </w:rPr>
        <w:tab/>
      </w:r>
      <w:r w:rsidR="006E6BF9">
        <w:rPr>
          <w:rFonts w:eastAsiaTheme="minorEastAsia" w:cs="Arial"/>
          <w:sz w:val="22"/>
          <w:szCs w:val="22"/>
          <w:lang w:eastAsia="zh-CN"/>
        </w:rPr>
        <w:t>Maintenance on Rel-16 NR positioning</w:t>
      </w:r>
    </w:p>
    <w:p w14:paraId="56F3B9DA" w14:textId="77777777" w:rsidR="00305F56" w:rsidRPr="0088195D" w:rsidRDefault="00A045D1" w:rsidP="00B90CAC">
      <w:pPr>
        <w:pStyle w:val="ae"/>
        <w:tabs>
          <w:tab w:val="left" w:pos="1800"/>
        </w:tabs>
        <w:rPr>
          <w:rFonts w:eastAsiaTheme="minorEastAsia" w:cs="Arial"/>
          <w:sz w:val="22"/>
          <w:szCs w:val="22"/>
          <w:lang w:eastAsia="zh-CN"/>
        </w:rPr>
      </w:pPr>
      <w:r w:rsidRPr="00FA7699">
        <w:rPr>
          <w:rFonts w:cs="Arial"/>
          <w:sz w:val="22"/>
          <w:szCs w:val="22"/>
        </w:rPr>
        <w:t>Agenda Item:</w:t>
      </w:r>
      <w:bookmarkStart w:id="1" w:name="Source"/>
      <w:bookmarkEnd w:id="1"/>
      <w:r w:rsidRPr="00FA7699">
        <w:rPr>
          <w:rFonts w:cs="Arial"/>
          <w:sz w:val="22"/>
          <w:szCs w:val="22"/>
        </w:rPr>
        <w:tab/>
      </w:r>
      <w:r w:rsidR="0088195D">
        <w:rPr>
          <w:rFonts w:eastAsia="宋体" w:cs="Arial"/>
          <w:sz w:val="22"/>
          <w:szCs w:val="22"/>
          <w:lang w:eastAsia="zh-CN"/>
        </w:rPr>
        <w:t>7.2.8</w:t>
      </w:r>
    </w:p>
    <w:p w14:paraId="5F2DC25A" w14:textId="77777777" w:rsidR="00305F56" w:rsidRPr="00FA7699" w:rsidRDefault="00A045D1" w:rsidP="00B90CAC">
      <w:pPr>
        <w:pStyle w:val="ae"/>
        <w:tabs>
          <w:tab w:val="left" w:pos="1800"/>
        </w:tabs>
        <w:rPr>
          <w:rFonts w:eastAsia="宋体" w:cs="Arial"/>
          <w:sz w:val="22"/>
          <w:szCs w:val="22"/>
          <w:lang w:eastAsia="zh-CN"/>
        </w:rPr>
      </w:pPr>
      <w:r w:rsidRPr="00FA7699">
        <w:rPr>
          <w:rFonts w:cs="Arial"/>
          <w:sz w:val="22"/>
          <w:szCs w:val="22"/>
        </w:rPr>
        <w:t>Document for:</w:t>
      </w:r>
      <w:r w:rsidRPr="00FA7699">
        <w:rPr>
          <w:rFonts w:cs="Arial"/>
          <w:sz w:val="22"/>
          <w:szCs w:val="22"/>
        </w:rPr>
        <w:tab/>
      </w:r>
      <w:bookmarkStart w:id="2" w:name="DocumentFor"/>
      <w:bookmarkEnd w:id="2"/>
      <w:r w:rsidR="00740687" w:rsidRPr="00FA7699">
        <w:rPr>
          <w:rFonts w:cs="Arial"/>
          <w:sz w:val="22"/>
          <w:szCs w:val="22"/>
        </w:rPr>
        <w:t xml:space="preserve">Discussion &amp; </w:t>
      </w:r>
      <w:r w:rsidR="00013E44" w:rsidRPr="00FA7699">
        <w:rPr>
          <w:rFonts w:cs="Arial"/>
          <w:sz w:val="22"/>
          <w:szCs w:val="22"/>
        </w:rPr>
        <w:t>Decision</w:t>
      </w:r>
    </w:p>
    <w:p w14:paraId="7985CE95" w14:textId="77777777" w:rsidR="00305F56" w:rsidRPr="004111D8" w:rsidRDefault="00A045D1" w:rsidP="00EA778C">
      <w:pPr>
        <w:pStyle w:val="1"/>
        <w:rPr>
          <w:rFonts w:ascii="Times New Roman" w:hAnsi="Times New Roman"/>
          <w:b/>
          <w:bCs/>
        </w:rPr>
      </w:pPr>
      <w:bookmarkStart w:id="3" w:name="OLE_LINK13"/>
      <w:bookmarkStart w:id="4" w:name="OLE_LINK14"/>
      <w:r w:rsidRPr="004111D8">
        <w:rPr>
          <w:rFonts w:ascii="Times New Roman" w:hAnsi="Times New Roman"/>
        </w:rPr>
        <w:t>Introduction</w:t>
      </w:r>
    </w:p>
    <w:p w14:paraId="1D532CCE" w14:textId="4FE6917C" w:rsidR="00305F56" w:rsidRPr="004111D8" w:rsidRDefault="00A045D1" w:rsidP="005F68AC">
      <w:pPr>
        <w:spacing w:line="260" w:lineRule="exact"/>
        <w:jc w:val="both"/>
        <w:rPr>
          <w:rFonts w:eastAsiaTheme="minorEastAsia"/>
          <w:szCs w:val="20"/>
          <w:lang w:eastAsia="zh-CN"/>
        </w:rPr>
      </w:pPr>
      <w:r w:rsidRPr="004111D8">
        <w:rPr>
          <w:rFonts w:eastAsiaTheme="minorEastAsia"/>
          <w:szCs w:val="20"/>
          <w:lang w:eastAsia="zh-CN"/>
        </w:rPr>
        <w:t>In this contribution</w:t>
      </w:r>
      <w:r w:rsidR="00CD00F4" w:rsidRPr="004111D8">
        <w:rPr>
          <w:rFonts w:eastAsiaTheme="minorEastAsia"/>
          <w:szCs w:val="20"/>
          <w:lang w:eastAsia="zh-CN"/>
        </w:rPr>
        <w:t xml:space="preserve">, </w:t>
      </w:r>
      <w:r w:rsidR="00306341" w:rsidRPr="004111D8">
        <w:rPr>
          <w:rFonts w:eastAsiaTheme="minorEastAsia"/>
          <w:szCs w:val="20"/>
          <w:lang w:eastAsia="zh-CN"/>
        </w:rPr>
        <w:t>we present our</w:t>
      </w:r>
      <w:r w:rsidR="00234269">
        <w:rPr>
          <w:rFonts w:eastAsiaTheme="minorEastAsia"/>
          <w:szCs w:val="20"/>
          <w:lang w:eastAsia="zh-CN"/>
        </w:rPr>
        <w:t xml:space="preserve"> views on </w:t>
      </w:r>
      <w:r w:rsidR="00B03A83">
        <w:rPr>
          <w:rFonts w:eastAsiaTheme="minorEastAsia"/>
          <w:szCs w:val="20"/>
          <w:lang w:eastAsia="zh-CN"/>
        </w:rPr>
        <w:t>remaining issue</w:t>
      </w:r>
      <w:r w:rsidR="00331427">
        <w:rPr>
          <w:rFonts w:eastAsiaTheme="minorEastAsia" w:hint="eastAsia"/>
          <w:szCs w:val="20"/>
          <w:lang w:eastAsia="zh-CN"/>
        </w:rPr>
        <w:t>s</w:t>
      </w:r>
      <w:r w:rsidR="00B03A83">
        <w:rPr>
          <w:rFonts w:eastAsiaTheme="minorEastAsia"/>
          <w:szCs w:val="20"/>
          <w:lang w:eastAsia="zh-CN"/>
        </w:rPr>
        <w:t xml:space="preserve"> for NR </w:t>
      </w:r>
      <w:r w:rsidR="00785960">
        <w:rPr>
          <w:rFonts w:eastAsiaTheme="minorEastAsia"/>
          <w:szCs w:val="20"/>
          <w:lang w:eastAsia="zh-CN"/>
        </w:rPr>
        <w:t>positioning</w:t>
      </w:r>
      <w:r w:rsidR="00C60DEC">
        <w:rPr>
          <w:rFonts w:eastAsiaTheme="minorEastAsia"/>
          <w:szCs w:val="20"/>
          <w:lang w:eastAsia="zh-CN"/>
        </w:rPr>
        <w:t>.</w:t>
      </w:r>
    </w:p>
    <w:p w14:paraId="1AEAAC49" w14:textId="61989DA1" w:rsidR="0069366F" w:rsidRPr="00534065" w:rsidRDefault="003B3B37" w:rsidP="00534065">
      <w:pPr>
        <w:pStyle w:val="1"/>
        <w:rPr>
          <w:rFonts w:ascii="Times New Roman" w:hAnsi="Times New Roman"/>
        </w:rPr>
      </w:pPr>
      <w:r>
        <w:rPr>
          <w:rFonts w:ascii="Times New Roman" w:hAnsi="Times New Roman"/>
        </w:rPr>
        <w:t>Remaining issues on</w:t>
      </w:r>
      <w:r w:rsidR="00A24E71">
        <w:rPr>
          <w:rFonts w:ascii="Times New Roman" w:hAnsi="Times New Roman"/>
        </w:rPr>
        <w:t xml:space="preserve"> </w:t>
      </w:r>
      <w:r w:rsidR="00761494">
        <w:rPr>
          <w:rFonts w:ascii="Times New Roman" w:hAnsi="Times New Roman"/>
        </w:rPr>
        <w:t>PRS</w:t>
      </w:r>
      <w:r w:rsidR="00A24E71">
        <w:rPr>
          <w:rFonts w:ascii="Times New Roman" w:hAnsi="Times New Roman"/>
        </w:rPr>
        <w:t xml:space="preserve"> </w:t>
      </w:r>
      <w:r w:rsidR="00761494">
        <w:rPr>
          <w:rFonts w:ascii="Times New Roman" w:hAnsi="Times New Roman"/>
        </w:rPr>
        <w:t>processing capability</w:t>
      </w:r>
    </w:p>
    <w:p w14:paraId="18060602" w14:textId="3FFCB81C" w:rsidR="00ED2EC9" w:rsidRDefault="00ED2EC9" w:rsidP="00ED2EC9">
      <w:pPr>
        <w:pStyle w:val="a0"/>
        <w:spacing w:line="260" w:lineRule="exact"/>
        <w:rPr>
          <w:rFonts w:eastAsiaTheme="minorEastAsia"/>
          <w:lang w:eastAsia="zh-CN"/>
        </w:rPr>
      </w:pPr>
      <w:r w:rsidRPr="004111D8">
        <w:rPr>
          <w:rFonts w:eastAsiaTheme="minorEastAsia"/>
          <w:lang w:eastAsia="zh-CN"/>
        </w:rPr>
        <w:t xml:space="preserve">In </w:t>
      </w:r>
      <w:r>
        <w:rPr>
          <w:rFonts w:eastAsiaTheme="minorEastAsia" w:hint="eastAsia"/>
          <w:lang w:eastAsia="zh-CN"/>
        </w:rPr>
        <w:t>TS38.214 [</w:t>
      </w:r>
      <w:r>
        <w:rPr>
          <w:rFonts w:eastAsiaTheme="minorEastAsia"/>
          <w:lang w:eastAsia="zh-CN"/>
        </w:rPr>
        <w:t>1</w:t>
      </w:r>
      <w:r>
        <w:rPr>
          <w:rFonts w:eastAsiaTheme="minorEastAsia" w:hint="eastAsia"/>
          <w:lang w:eastAsia="zh-CN"/>
        </w:rPr>
        <w:t>]</w:t>
      </w:r>
      <w:r w:rsidRPr="004111D8">
        <w:rPr>
          <w:rFonts w:eastAsiaTheme="minorEastAsia"/>
          <w:lang w:eastAsia="zh-CN"/>
        </w:rPr>
        <w:t xml:space="preserve">, </w:t>
      </w:r>
      <w:r>
        <w:rPr>
          <w:rFonts w:eastAsiaTheme="minorEastAsia"/>
          <w:lang w:eastAsia="zh-CN"/>
        </w:rPr>
        <w:t>a</w:t>
      </w:r>
      <w:r w:rsidRPr="004111D8">
        <w:rPr>
          <w:rFonts w:eastAsiaTheme="minorEastAsia"/>
          <w:lang w:eastAsia="zh-CN"/>
        </w:rPr>
        <w:t xml:space="preserve"> </w:t>
      </w:r>
      <w:r>
        <w:rPr>
          <w:rFonts w:eastAsiaTheme="minorEastAsia"/>
          <w:lang w:eastAsia="zh-CN"/>
        </w:rPr>
        <w:t>description</w:t>
      </w:r>
      <w:r w:rsidRPr="004111D8">
        <w:rPr>
          <w:rFonts w:eastAsiaTheme="minorEastAsia"/>
          <w:lang w:eastAsia="zh-CN"/>
        </w:rPr>
        <w:t xml:space="preserve"> related to</w:t>
      </w:r>
      <w:r w:rsidR="006A6D2F">
        <w:rPr>
          <w:rFonts w:eastAsiaTheme="minorEastAsia"/>
          <w:lang w:eastAsia="zh-CN"/>
        </w:rPr>
        <w:t xml:space="preserve"> PRS processing </w:t>
      </w:r>
      <w:r w:rsidR="005F39C1">
        <w:rPr>
          <w:rFonts w:eastAsiaTheme="minorEastAsia"/>
          <w:lang w:eastAsia="zh-CN"/>
        </w:rPr>
        <w:t>capability</w:t>
      </w:r>
      <w:r>
        <w:rPr>
          <w:rFonts w:eastAsiaTheme="minorEastAsia" w:hint="eastAsia"/>
          <w:lang w:eastAsia="zh-CN"/>
        </w:rPr>
        <w:t xml:space="preserve"> is below.</w:t>
      </w:r>
    </w:p>
    <w:tbl>
      <w:tblPr>
        <w:tblStyle w:val="af2"/>
        <w:tblW w:w="0" w:type="auto"/>
        <w:tblInd w:w="-5" w:type="dxa"/>
        <w:tblLook w:val="04A0" w:firstRow="1" w:lastRow="0" w:firstColumn="1" w:lastColumn="0" w:noHBand="0" w:noVBand="1"/>
      </w:tblPr>
      <w:tblGrid>
        <w:gridCol w:w="9065"/>
      </w:tblGrid>
      <w:tr w:rsidR="00ED2EC9" w14:paraId="29E7452C" w14:textId="77777777" w:rsidTr="009A3087">
        <w:tc>
          <w:tcPr>
            <w:tcW w:w="9065" w:type="dxa"/>
          </w:tcPr>
          <w:p w14:paraId="46F89C4C" w14:textId="77777777" w:rsidR="00EE3FF4" w:rsidRPr="007862D5" w:rsidRDefault="00EE3FF4" w:rsidP="00EE3FF4">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window</w:t>
            </w:r>
            <w:r>
              <w:rPr>
                <w:rFonts w:eastAsiaTheme="minorEastAsia"/>
                <w:color w:val="000000" w:themeColor="text1"/>
                <w:szCs w:val="21"/>
                <w:lang w:eastAsia="zh-CN"/>
              </w:rPr>
              <w:t xml:space="preserve"> </w:t>
            </w:r>
            <w:r>
              <w:rPr>
                <w:color w:val="000000" w:themeColor="text1"/>
                <w:kern w:val="2"/>
                <w:lang w:eastAsia="zh-CN"/>
              </w:rPr>
              <w:t>corresponding to the maximum PRS periodicity in a positioning frequency layer</w:t>
            </w:r>
            <w:r w:rsidRPr="007862D5">
              <w:rPr>
                <w:rFonts w:eastAsiaTheme="minorEastAsia"/>
                <w:color w:val="000000" w:themeColor="text1"/>
                <w:szCs w:val="21"/>
                <w:lang w:eastAsia="zh-CN"/>
              </w:rPr>
              <w:t>, is calculated by</w:t>
            </w:r>
          </w:p>
          <w:p w14:paraId="4A90E5B4" w14:textId="77777777" w:rsidR="00EE3FF4" w:rsidRPr="007862D5" w:rsidRDefault="00EE3FF4" w:rsidP="00EE3FF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33C90FEB" w14:textId="77777777" w:rsidR="00EE3FF4" w:rsidRPr="007862D5" w:rsidRDefault="00EE3FF4" w:rsidP="00EE3FF4">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37488EE" w14:textId="77777777" w:rsidR="00EE3FF4" w:rsidRPr="007862D5" w:rsidRDefault="00EE3FF4" w:rsidP="00EE3FF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68B5F524" w14:textId="77777777" w:rsidR="00EE3FF4" w:rsidRPr="007862D5" w:rsidRDefault="00EE3FF4" w:rsidP="00EE3FF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278A4863" w14:textId="77777777" w:rsidR="00EE3FF4" w:rsidRPr="007862D5" w:rsidRDefault="00EE3FF4" w:rsidP="00EE3FF4">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w:t>
            </w:r>
            <w:proofErr w:type="spellStart"/>
            <w:r w:rsidRPr="007862D5">
              <w:rPr>
                <w:color w:val="000000" w:themeColor="text1"/>
              </w:rPr>
              <w:t>msec</w:t>
            </w:r>
            <w:proofErr w:type="spellEnd"/>
            <w:r w:rsidRPr="007862D5">
              <w:rPr>
                <w:color w:val="000000" w:themeColor="text1"/>
              </w:rPr>
              <w:t xml:space="preserve">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7F07BD6D" w14:textId="77777777" w:rsidR="00EE3FF4" w:rsidRDefault="00EE3FF4" w:rsidP="00EE3FF4">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proofErr w:type="spellStart"/>
            <w:r w:rsidRPr="008048E0">
              <w:rPr>
                <w:rFonts w:eastAsiaTheme="minorEastAsia"/>
                <w:iCs/>
                <w:color w:val="000000" w:themeColor="text1"/>
                <w:szCs w:val="21"/>
                <w:lang w:eastAsia="zh-CN"/>
              </w:rPr>
              <w:t>msec</w:t>
            </w:r>
            <w:proofErr w:type="spellEnd"/>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3A214881" w14:textId="45307A41" w:rsidR="00ED2EC9" w:rsidRPr="00EE3FF4" w:rsidRDefault="00EE3FF4" w:rsidP="00EE3FF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tc>
      </w:tr>
    </w:tbl>
    <w:p w14:paraId="78F91DF1" w14:textId="65529D95" w:rsidR="00EA1B16" w:rsidRDefault="00EA1B16" w:rsidP="004E399E">
      <w:pPr>
        <w:pStyle w:val="a0"/>
        <w:spacing w:beforeLines="50" w:before="180" w:line="260" w:lineRule="exact"/>
        <w:rPr>
          <w:rFonts w:eastAsiaTheme="minorEastAsia"/>
          <w:lang w:eastAsia="zh-CN"/>
        </w:rPr>
      </w:pPr>
      <w:r>
        <w:rPr>
          <w:rFonts w:eastAsiaTheme="minorEastAsia" w:hint="eastAsia"/>
          <w:lang w:eastAsia="zh-CN"/>
        </w:rPr>
        <w:t>I</w:t>
      </w:r>
      <w:r>
        <w:rPr>
          <w:rFonts w:eastAsiaTheme="minorEastAsia"/>
          <w:lang w:eastAsia="zh-CN"/>
        </w:rPr>
        <w:t xml:space="preserve">t can be seen that </w:t>
      </w:r>
      <w:r w:rsidR="00371782">
        <w:rPr>
          <w:rFonts w:eastAsiaTheme="minorEastAsia"/>
          <w:lang w:eastAsia="zh-CN"/>
        </w:rPr>
        <w:t xml:space="preserve">‘P </w:t>
      </w:r>
      <w:proofErr w:type="spellStart"/>
      <w:r w:rsidR="00371782">
        <w:rPr>
          <w:rFonts w:eastAsiaTheme="minorEastAsia"/>
          <w:lang w:eastAsia="zh-CN"/>
        </w:rPr>
        <w:t>msec</w:t>
      </w:r>
      <w:proofErr w:type="spellEnd"/>
      <w:r w:rsidR="00371782">
        <w:rPr>
          <w:rFonts w:eastAsiaTheme="minorEastAsia"/>
          <w:lang w:eastAsia="zh-CN"/>
        </w:rPr>
        <w:t xml:space="preserve"> window’ for PRS processing capability is the maximum</w:t>
      </w:r>
      <w:r w:rsidR="00165862">
        <w:rPr>
          <w:rFonts w:eastAsiaTheme="minorEastAsia"/>
          <w:lang w:eastAsia="zh-CN"/>
        </w:rPr>
        <w:t xml:space="preserve"> PRS periodicity in a positioning frequency layer.</w:t>
      </w:r>
    </w:p>
    <w:p w14:paraId="6635AC38" w14:textId="3E086435" w:rsidR="00176873" w:rsidRDefault="007965E6" w:rsidP="00ED2EC9">
      <w:pPr>
        <w:pStyle w:val="a0"/>
        <w:spacing w:line="260" w:lineRule="exact"/>
        <w:rPr>
          <w:rFonts w:eastAsiaTheme="minorEastAsia"/>
          <w:lang w:eastAsia="zh-CN"/>
        </w:rPr>
      </w:pPr>
      <w:r>
        <w:rPr>
          <w:rFonts w:eastAsiaTheme="minorEastAsia"/>
          <w:lang w:eastAsia="zh-CN"/>
        </w:rPr>
        <w:t xml:space="preserve">However, </w:t>
      </w:r>
      <w:r w:rsidR="004E6E3D">
        <w:rPr>
          <w:rFonts w:eastAsiaTheme="minorEastAsia"/>
          <w:lang w:eastAsia="zh-CN"/>
        </w:rPr>
        <w:t xml:space="preserve">based on the latest </w:t>
      </w:r>
      <w:r w:rsidR="00CF2196">
        <w:rPr>
          <w:rFonts w:eastAsiaTheme="minorEastAsia"/>
          <w:lang w:eastAsia="zh-CN"/>
        </w:rPr>
        <w:t>agreement</w:t>
      </w:r>
      <w:r w:rsidR="00C109B6">
        <w:rPr>
          <w:rFonts w:eastAsiaTheme="minorEastAsia"/>
          <w:lang w:eastAsia="zh-CN"/>
        </w:rPr>
        <w:t xml:space="preserve"> [</w:t>
      </w:r>
      <w:r w:rsidR="00071C4A">
        <w:rPr>
          <w:rFonts w:eastAsiaTheme="minorEastAsia"/>
          <w:lang w:eastAsia="zh-CN"/>
        </w:rPr>
        <w:t>2</w:t>
      </w:r>
      <w:r w:rsidR="00C109B6">
        <w:rPr>
          <w:rFonts w:eastAsiaTheme="minorEastAsia"/>
          <w:lang w:eastAsia="zh-CN"/>
        </w:rPr>
        <w:t>]</w:t>
      </w:r>
      <w:r w:rsidR="005B4408">
        <w:rPr>
          <w:rFonts w:eastAsiaTheme="minorEastAsia"/>
          <w:lang w:eastAsia="zh-CN"/>
        </w:rPr>
        <w:t xml:space="preserve"> and related </w:t>
      </w:r>
      <w:r w:rsidR="00D92696">
        <w:rPr>
          <w:rFonts w:eastAsiaTheme="minorEastAsia"/>
          <w:lang w:eastAsia="zh-CN"/>
        </w:rPr>
        <w:t>endorsed</w:t>
      </w:r>
      <w:r w:rsidR="00B247D5">
        <w:rPr>
          <w:rFonts w:eastAsiaTheme="minorEastAsia"/>
          <w:lang w:eastAsia="zh-CN"/>
        </w:rPr>
        <w:t xml:space="preserve"> </w:t>
      </w:r>
      <w:r w:rsidR="005B4408">
        <w:rPr>
          <w:rFonts w:eastAsiaTheme="minorEastAsia"/>
          <w:lang w:eastAsia="zh-CN"/>
        </w:rPr>
        <w:t>CR on RSTD</w:t>
      </w:r>
      <w:r w:rsidR="00B247D5">
        <w:rPr>
          <w:rFonts w:eastAsiaTheme="minorEastAsia"/>
          <w:lang w:eastAsia="zh-CN"/>
        </w:rPr>
        <w:t xml:space="preserve">/RSRP/Rx-Tx </w:t>
      </w:r>
      <w:r w:rsidR="00137E29">
        <w:rPr>
          <w:rFonts w:eastAsiaTheme="minorEastAsia"/>
          <w:lang w:eastAsia="zh-CN"/>
        </w:rPr>
        <w:t xml:space="preserve">time difference </w:t>
      </w:r>
      <w:r w:rsidR="00B247D5">
        <w:rPr>
          <w:rFonts w:eastAsiaTheme="minorEastAsia"/>
          <w:lang w:eastAsia="zh-CN"/>
        </w:rPr>
        <w:t>measurement</w:t>
      </w:r>
      <w:r w:rsidR="005D7A1C">
        <w:rPr>
          <w:rFonts w:eastAsiaTheme="minorEastAsia"/>
          <w:lang w:eastAsia="zh-CN"/>
        </w:rPr>
        <w:t xml:space="preserve"> requirements</w:t>
      </w:r>
      <w:r w:rsidR="00E91AFF">
        <w:rPr>
          <w:rFonts w:eastAsiaTheme="minorEastAsia"/>
          <w:lang w:eastAsia="zh-CN"/>
        </w:rPr>
        <w:t xml:space="preserve"> [3][4][5]</w:t>
      </w:r>
      <w:r w:rsidR="00E952B6">
        <w:rPr>
          <w:rFonts w:eastAsiaTheme="minorEastAsia"/>
          <w:lang w:eastAsia="zh-CN"/>
        </w:rPr>
        <w:t>in</w:t>
      </w:r>
      <w:r w:rsidR="004E6E3D">
        <w:rPr>
          <w:rFonts w:eastAsiaTheme="minorEastAsia"/>
          <w:lang w:eastAsia="zh-CN"/>
        </w:rPr>
        <w:t xml:space="preserve"> RAN4</w:t>
      </w:r>
      <w:r w:rsidR="00E952B6">
        <w:rPr>
          <w:rFonts w:eastAsiaTheme="minorEastAsia"/>
          <w:lang w:eastAsia="zh-CN"/>
        </w:rPr>
        <w:t>#98e</w:t>
      </w:r>
      <w:r w:rsidR="005E510C">
        <w:rPr>
          <w:rFonts w:eastAsiaTheme="minorEastAsia"/>
          <w:lang w:eastAsia="zh-CN"/>
        </w:rPr>
        <w:t xml:space="preserve"> meeting</w:t>
      </w:r>
      <w:r w:rsidR="009317E0">
        <w:rPr>
          <w:rFonts w:eastAsiaTheme="minorEastAsia"/>
          <w:lang w:eastAsia="zh-CN"/>
        </w:rPr>
        <w:t xml:space="preserve"> as below</w:t>
      </w:r>
      <w:r w:rsidR="005E510C">
        <w:rPr>
          <w:rFonts w:eastAsiaTheme="minorEastAsia"/>
          <w:lang w:eastAsia="zh-CN"/>
        </w:rPr>
        <w:t>,</w:t>
      </w:r>
      <w:r w:rsidR="00C85DC6">
        <w:rPr>
          <w:rFonts w:eastAsiaTheme="minorEastAsia"/>
          <w:lang w:eastAsia="zh-CN"/>
        </w:rPr>
        <w:t xml:space="preserve"> </w:t>
      </w:r>
      <w:r w:rsidR="00E74358">
        <w:rPr>
          <w:rFonts w:eastAsiaTheme="minorEastAsia"/>
          <w:lang w:eastAsia="zh-CN"/>
        </w:rPr>
        <w:t xml:space="preserve">it is </w:t>
      </w:r>
      <w:r w:rsidR="0038797D">
        <w:rPr>
          <w:rFonts w:eastAsiaTheme="minorEastAsia"/>
          <w:lang w:eastAsia="zh-CN"/>
        </w:rPr>
        <w:t>noted</w:t>
      </w:r>
      <w:r w:rsidR="00E74358">
        <w:rPr>
          <w:rFonts w:eastAsiaTheme="minorEastAsia"/>
          <w:lang w:eastAsia="zh-CN"/>
        </w:rPr>
        <w:t xml:space="preserve"> that </w:t>
      </w:r>
      <w:r w:rsidR="003F2787">
        <w:rPr>
          <w:rFonts w:eastAsiaTheme="minorEastAsia"/>
          <w:lang w:eastAsia="zh-CN"/>
        </w:rPr>
        <w:t>in</w:t>
      </w:r>
      <w:r w:rsidR="002B7E57">
        <w:rPr>
          <w:rFonts w:eastAsiaTheme="minorEastAsia"/>
          <w:lang w:eastAsia="zh-CN"/>
        </w:rPr>
        <w:t xml:space="preserve"> </w:t>
      </w:r>
      <w:r w:rsidR="0022476F">
        <w:rPr>
          <w:rFonts w:eastAsiaTheme="minorEastAsia"/>
          <w:lang w:eastAsia="zh-CN"/>
        </w:rPr>
        <w:t>PRS measurement requirement</w:t>
      </w:r>
      <w:r w:rsidR="00C113FF">
        <w:rPr>
          <w:rFonts w:eastAsiaTheme="minorEastAsia"/>
          <w:lang w:eastAsia="zh-CN"/>
        </w:rPr>
        <w:t>s</w:t>
      </w:r>
      <w:r w:rsidR="00FF53FA">
        <w:rPr>
          <w:rFonts w:eastAsiaTheme="minorEastAsia"/>
          <w:lang w:eastAsia="zh-CN"/>
        </w:rPr>
        <w:t>,</w:t>
      </w:r>
      <w:r w:rsidR="00CD57AE">
        <w:rPr>
          <w:rFonts w:eastAsiaTheme="minorEastAsia"/>
          <w:lang w:eastAsia="zh-CN"/>
        </w:rPr>
        <w:t xml:space="preserve"> </w:t>
      </w:r>
      <w:r w:rsidR="00CD57AE">
        <w:rPr>
          <w:rFonts w:eastAsia="宋体"/>
        </w:rPr>
        <w:t>i</w:t>
      </w:r>
      <w:r w:rsidR="00CD57AE" w:rsidRPr="00C8177C">
        <w:rPr>
          <w:rFonts w:eastAsia="宋体"/>
        </w:rPr>
        <w:t>f more than one PRS periodicities</w:t>
      </w:r>
      <w:r w:rsidR="00CD57AE">
        <w:rPr>
          <w:rFonts w:eastAsia="宋体" w:hint="eastAsia"/>
          <w:lang w:eastAsia="zh-CN"/>
        </w:rPr>
        <w:t xml:space="preserve"> are configured in PRS </w:t>
      </w:r>
      <w:r w:rsidR="00CD57AE" w:rsidRPr="00C8177C">
        <w:rPr>
          <w:rFonts w:eastAsia="宋体"/>
        </w:rPr>
        <w:t xml:space="preserve">frequency layer </w:t>
      </w:r>
      <w:proofErr w:type="spellStart"/>
      <w:r w:rsidR="00CD57AE" w:rsidRPr="00C8177C">
        <w:rPr>
          <w:rFonts w:eastAsia="宋体"/>
          <w:i/>
          <w:iCs/>
        </w:rPr>
        <w:t>i</w:t>
      </w:r>
      <w:proofErr w:type="spellEnd"/>
      <w:r w:rsidR="00CD57AE" w:rsidRPr="00C8177C">
        <w:rPr>
          <w:rFonts w:eastAsia="宋体"/>
        </w:rPr>
        <w:t xml:space="preserve">, the </w:t>
      </w:r>
      <w:r w:rsidR="00CD57AE">
        <w:rPr>
          <w:rFonts w:eastAsia="宋体"/>
        </w:rPr>
        <w:t>least common multiple of</w:t>
      </w:r>
      <w:r w:rsidR="00CD57AE" w:rsidRPr="00C8177C">
        <w:rPr>
          <w:rFonts w:eastAsia="宋体"/>
        </w:rPr>
        <w:t xml:space="preserve"> PRS periodicit</w:t>
      </w:r>
      <w:r w:rsidR="00CD57AE">
        <w:rPr>
          <w:rFonts w:eastAsia="宋体"/>
        </w:rPr>
        <w:t>ies</w:t>
      </w:r>
      <w:r w:rsidR="00CD57AE" w:rsidRPr="00C8177C">
        <w:rPr>
          <w:rFonts w:eastAsia="宋体"/>
        </w:rPr>
        <w:t xml:space="preserve"> among </w:t>
      </w:r>
      <w:r w:rsidR="00CD57AE">
        <w:rPr>
          <w:rFonts w:eastAsia="宋体" w:hint="eastAsia"/>
          <w:lang w:eastAsia="zh-CN"/>
        </w:rPr>
        <w:t xml:space="preserve">all </w:t>
      </w:r>
      <w:r w:rsidR="00CD57AE" w:rsidRPr="00C8177C">
        <w:rPr>
          <w:rFonts w:eastAsia="宋体"/>
        </w:rPr>
        <w:t xml:space="preserve">DL PRS </w:t>
      </w:r>
      <w:r w:rsidR="00CD57AE">
        <w:rPr>
          <w:rFonts w:eastAsia="宋体" w:hint="eastAsia"/>
          <w:lang w:eastAsia="zh-CN"/>
        </w:rPr>
        <w:t xml:space="preserve">resource sets </w:t>
      </w:r>
      <w:r w:rsidR="00CD57AE" w:rsidRPr="00C8177C">
        <w:rPr>
          <w:rFonts w:eastAsia="宋体"/>
        </w:rPr>
        <w:t>is used to derive the measurement period of that</w:t>
      </w:r>
      <w:r w:rsidR="00CD57AE">
        <w:rPr>
          <w:rFonts w:eastAsia="宋体"/>
        </w:rPr>
        <w:t xml:space="preserve"> </w:t>
      </w:r>
      <w:r w:rsidR="00CD57AE">
        <w:rPr>
          <w:rFonts w:eastAsia="宋体" w:hint="eastAsia"/>
          <w:lang w:eastAsia="zh-CN"/>
        </w:rPr>
        <w:t>PRS</w:t>
      </w:r>
      <w:r w:rsidR="00CD57AE" w:rsidRPr="00C8177C">
        <w:rPr>
          <w:rFonts w:eastAsia="宋体"/>
        </w:rPr>
        <w:t xml:space="preserve"> frequency layer</w:t>
      </w:r>
      <w:r w:rsidR="00CD57AE">
        <w:rPr>
          <w:rFonts w:eastAsia="宋体" w:hint="eastAsia"/>
          <w:lang w:eastAsia="zh-CN"/>
        </w:rPr>
        <w:t xml:space="preserve"> </w:t>
      </w:r>
      <w:proofErr w:type="spellStart"/>
      <w:r w:rsidR="00CD57AE" w:rsidRPr="009524B8">
        <w:rPr>
          <w:rFonts w:eastAsia="宋体"/>
          <w:i/>
          <w:lang w:eastAsia="zh-CN"/>
        </w:rPr>
        <w:t>i</w:t>
      </w:r>
      <w:proofErr w:type="spellEnd"/>
      <w:r w:rsidR="00B1688C">
        <w:rPr>
          <w:rFonts w:eastAsia="宋体"/>
          <w:i/>
          <w:lang w:eastAsia="zh-CN"/>
        </w:rPr>
        <w:t>.</w:t>
      </w:r>
    </w:p>
    <w:tbl>
      <w:tblPr>
        <w:tblStyle w:val="af2"/>
        <w:tblW w:w="0" w:type="auto"/>
        <w:tblLook w:val="04A0" w:firstRow="1" w:lastRow="0" w:firstColumn="1" w:lastColumn="0" w:noHBand="0" w:noVBand="1"/>
      </w:tblPr>
      <w:tblGrid>
        <w:gridCol w:w="9060"/>
      </w:tblGrid>
      <w:tr w:rsidR="00176873" w14:paraId="0F0688D1" w14:textId="77777777" w:rsidTr="00176873">
        <w:tc>
          <w:tcPr>
            <w:tcW w:w="9060" w:type="dxa"/>
          </w:tcPr>
          <w:p w14:paraId="179B2090" w14:textId="500680EA" w:rsidR="00852A8D" w:rsidRPr="00852A8D" w:rsidRDefault="00852A8D" w:rsidP="00852A8D">
            <w:pPr>
              <w:overflowPunct w:val="0"/>
              <w:autoSpaceDE w:val="0"/>
              <w:autoSpaceDN w:val="0"/>
              <w:adjustRightInd w:val="0"/>
              <w:spacing w:after="180"/>
              <w:textAlignment w:val="baseline"/>
              <w:rPr>
                <w:rFonts w:eastAsiaTheme="minorEastAsia"/>
                <w:bCs/>
                <w:szCs w:val="20"/>
                <w:lang w:val="en-GB" w:eastAsia="zh-CN"/>
              </w:rPr>
            </w:pPr>
            <w:r w:rsidRPr="00852A8D">
              <w:rPr>
                <w:rFonts w:eastAsiaTheme="minorEastAsia" w:hint="eastAsia"/>
                <w:bCs/>
                <w:szCs w:val="20"/>
                <w:lang w:val="en-GB" w:eastAsia="zh-CN"/>
              </w:rPr>
              <w:t>R</w:t>
            </w:r>
            <w:r w:rsidRPr="00852A8D">
              <w:rPr>
                <w:rFonts w:eastAsiaTheme="minorEastAsia"/>
                <w:bCs/>
                <w:szCs w:val="20"/>
                <w:lang w:val="en-GB" w:eastAsia="zh-CN"/>
              </w:rPr>
              <w:t>AN4#98e</w:t>
            </w:r>
          </w:p>
          <w:p w14:paraId="55C913EB" w14:textId="216AC1D7" w:rsidR="00176873" w:rsidRPr="00176873" w:rsidRDefault="00176873" w:rsidP="00176873">
            <w:pPr>
              <w:overflowPunct w:val="0"/>
              <w:autoSpaceDE w:val="0"/>
              <w:autoSpaceDN w:val="0"/>
              <w:adjustRightInd w:val="0"/>
              <w:spacing w:after="180"/>
              <w:ind w:left="284"/>
              <w:textAlignment w:val="baseline"/>
              <w:rPr>
                <w:rFonts w:eastAsia="宋体"/>
                <w:bCs/>
                <w:szCs w:val="20"/>
                <w:highlight w:val="green"/>
                <w:lang w:val="en-GB" w:eastAsia="ko-KR"/>
              </w:rPr>
            </w:pPr>
            <w:r w:rsidRPr="00176873">
              <w:rPr>
                <w:rFonts w:eastAsia="宋体"/>
                <w:bCs/>
                <w:szCs w:val="20"/>
                <w:highlight w:val="green"/>
                <w:lang w:val="en-GB" w:eastAsia="ko-KR"/>
              </w:rPr>
              <w:t>Agreements</w:t>
            </w:r>
          </w:p>
          <w:p w14:paraId="1E0DEFF8" w14:textId="77777777" w:rsidR="00176873" w:rsidRPr="00176873" w:rsidRDefault="00176873" w:rsidP="00176873">
            <w:pPr>
              <w:numPr>
                <w:ilvl w:val="1"/>
                <w:numId w:val="17"/>
              </w:numPr>
              <w:overflowPunct w:val="0"/>
              <w:autoSpaceDE w:val="0"/>
              <w:autoSpaceDN w:val="0"/>
              <w:adjustRightInd w:val="0"/>
              <w:spacing w:after="120"/>
              <w:textAlignment w:val="baseline"/>
              <w:rPr>
                <w:rFonts w:eastAsia="宋体"/>
                <w:bCs/>
                <w:highlight w:val="green"/>
                <w:lang w:eastAsia="ko-KR"/>
              </w:rPr>
            </w:pPr>
            <w:r w:rsidRPr="00176873">
              <w:rPr>
                <w:rFonts w:eastAsia="宋体"/>
                <w:bCs/>
                <w:highlight w:val="green"/>
                <w:lang w:eastAsia="ko-KR"/>
              </w:rPr>
              <w:lastRenderedPageBreak/>
              <w:t xml:space="preserve">Use the least common multiple of PRS periodicities among all PRS resources in the PFL </w:t>
            </w:r>
          </w:p>
          <w:p w14:paraId="3A98B28C" w14:textId="20F1E64C" w:rsidR="00176873" w:rsidRPr="00176873" w:rsidRDefault="00176873" w:rsidP="00176873">
            <w:pPr>
              <w:numPr>
                <w:ilvl w:val="2"/>
                <w:numId w:val="17"/>
              </w:numPr>
              <w:overflowPunct w:val="0"/>
              <w:autoSpaceDE w:val="0"/>
              <w:autoSpaceDN w:val="0"/>
              <w:adjustRightInd w:val="0"/>
              <w:spacing w:after="120"/>
              <w:textAlignment w:val="baseline"/>
              <w:rPr>
                <w:rFonts w:eastAsia="宋体"/>
                <w:bCs/>
                <w:highlight w:val="green"/>
                <w:lang w:eastAsia="ko-KR"/>
              </w:rPr>
            </w:pPr>
            <w:r w:rsidRPr="00176873">
              <w:rPr>
                <w:rFonts w:eastAsia="宋体"/>
                <w:bCs/>
                <w:highlight w:val="green"/>
                <w:lang w:eastAsia="ko-KR"/>
              </w:rPr>
              <w:t>FFS: whether only the PRS resources or resource sets configured within the MGs should be considered</w:t>
            </w:r>
          </w:p>
        </w:tc>
      </w:tr>
    </w:tbl>
    <w:p w14:paraId="2D743C24" w14:textId="0575D63C" w:rsidR="007965E6" w:rsidRDefault="005E510C" w:rsidP="00ED2EC9">
      <w:pPr>
        <w:pStyle w:val="a0"/>
        <w:spacing w:line="260" w:lineRule="exact"/>
        <w:rPr>
          <w:rFonts w:eastAsiaTheme="minorEastAsia"/>
          <w:lang w:eastAsia="zh-CN"/>
        </w:rPr>
      </w:pPr>
      <w:r>
        <w:rPr>
          <w:rFonts w:eastAsiaTheme="minorEastAsia"/>
          <w:lang w:eastAsia="zh-CN"/>
        </w:rPr>
        <w:lastRenderedPageBreak/>
        <w:t xml:space="preserve"> </w:t>
      </w:r>
    </w:p>
    <w:tbl>
      <w:tblPr>
        <w:tblStyle w:val="af2"/>
        <w:tblW w:w="0" w:type="auto"/>
        <w:tblLook w:val="04A0" w:firstRow="1" w:lastRow="0" w:firstColumn="1" w:lastColumn="0" w:noHBand="0" w:noVBand="1"/>
      </w:tblPr>
      <w:tblGrid>
        <w:gridCol w:w="9060"/>
      </w:tblGrid>
      <w:tr w:rsidR="00DC20FC" w14:paraId="21D005B7" w14:textId="77777777" w:rsidTr="00DC20FC">
        <w:tc>
          <w:tcPr>
            <w:tcW w:w="9060" w:type="dxa"/>
          </w:tcPr>
          <w:p w14:paraId="2FD61343" w14:textId="7AD0744A" w:rsidR="00DC20FC" w:rsidRDefault="00DC20FC" w:rsidP="00ED2EC9">
            <w:pPr>
              <w:pStyle w:val="a0"/>
              <w:spacing w:line="260" w:lineRule="exact"/>
              <w:rPr>
                <w:rFonts w:eastAsiaTheme="minorEastAsia"/>
                <w:lang w:eastAsia="zh-CN"/>
              </w:rPr>
            </w:pPr>
            <w:r>
              <w:rPr>
                <w:rFonts w:eastAsiaTheme="minorEastAsia" w:hint="eastAsia"/>
                <w:lang w:eastAsia="zh-CN"/>
              </w:rPr>
              <w:t>C</w:t>
            </w:r>
            <w:r>
              <w:rPr>
                <w:rFonts w:eastAsiaTheme="minorEastAsia"/>
                <w:lang w:eastAsia="zh-CN"/>
              </w:rPr>
              <w:t>R on RSTD measurement</w:t>
            </w:r>
            <w:r w:rsidR="00B12764">
              <w:rPr>
                <w:rFonts w:eastAsiaTheme="minorEastAsia"/>
                <w:lang w:eastAsia="zh-CN"/>
              </w:rPr>
              <w:t xml:space="preserve"> requirement</w:t>
            </w:r>
            <w:r w:rsidR="0098078C">
              <w:rPr>
                <w:rFonts w:eastAsiaTheme="minorEastAsia"/>
                <w:lang w:eastAsia="zh-CN"/>
              </w:rPr>
              <w:t>s</w:t>
            </w:r>
            <w:r w:rsidR="00F43867">
              <w:rPr>
                <w:rFonts w:eastAsiaTheme="minorEastAsia"/>
                <w:lang w:eastAsia="zh-CN"/>
              </w:rPr>
              <w:t xml:space="preserve"> </w:t>
            </w:r>
            <w:r w:rsidR="00C970C8">
              <w:rPr>
                <w:rFonts w:eastAsiaTheme="minorEastAsia"/>
                <w:lang w:eastAsia="zh-CN"/>
              </w:rPr>
              <w:t>(</w:t>
            </w:r>
            <w:r w:rsidR="00C1459E">
              <w:rPr>
                <w:rFonts w:eastAsiaTheme="minorEastAsia"/>
                <w:lang w:eastAsia="zh-CN"/>
              </w:rPr>
              <w:t>R4-2103578</w:t>
            </w:r>
            <w:r w:rsidR="00C970C8">
              <w:rPr>
                <w:rFonts w:eastAsiaTheme="minorEastAsia"/>
                <w:lang w:eastAsia="zh-CN"/>
              </w:rPr>
              <w:t>)</w:t>
            </w:r>
            <w:r w:rsidR="006E36FB">
              <w:rPr>
                <w:rFonts w:eastAsiaTheme="minorEastAsia"/>
                <w:lang w:eastAsia="zh-CN"/>
              </w:rPr>
              <w:t xml:space="preserve"> </w:t>
            </w:r>
            <w:r w:rsidR="00B765A3">
              <w:rPr>
                <w:rFonts w:eastAsiaTheme="minorEastAsia"/>
                <w:lang w:eastAsia="zh-CN"/>
              </w:rPr>
              <w:t>[3]</w:t>
            </w:r>
          </w:p>
          <w:p w14:paraId="480AD933" w14:textId="6C618F3A" w:rsidR="009524B8" w:rsidRDefault="001D4212" w:rsidP="002F2799">
            <w:pPr>
              <w:pStyle w:val="B1"/>
              <w:ind w:left="0" w:firstLine="0"/>
              <w:rPr>
                <w:rFonts w:eastAsia="宋体"/>
                <w:lang w:eastAsia="zh-CN"/>
              </w:rPr>
            </w:pPr>
            <m:oMath>
              <m:sSub>
                <m:sSubPr>
                  <m:ctrlPr>
                    <w:ins w:id="5" w:author="司晔" w:date="2021-04-06T17:43:00Z">
                      <w:rPr>
                        <w:rFonts w:ascii="Cambria Math" w:hAnsi="Cambria Math"/>
                      </w:rPr>
                    </w:ins>
                  </m:ctrlPr>
                </m:sSubPr>
                <m:e>
                  <m:r>
                    <w:rPr>
                      <w:rFonts w:ascii="Cambria Math" w:hAnsi="Cambria Math"/>
                    </w:rPr>
                    <m:t>T</m:t>
                  </m:r>
                </m:e>
                <m:sub>
                  <m:r>
                    <w:rPr>
                      <w:rFonts w:ascii="Cambria Math" w:hAnsi="Cambria Math"/>
                    </w:rPr>
                    <m:t>PRS</m:t>
                  </m:r>
                  <m:r>
                    <m:rPr>
                      <m:nor/>
                    </m:rPr>
                    <m:t>,i</m:t>
                  </m:r>
                </m:sub>
              </m:sSub>
            </m:oMath>
            <w:r w:rsidR="009524B8" w:rsidRPr="00084103">
              <w:t xml:space="preserve"> is the periodicity of DL PRS resource on frequency layer </w:t>
            </w:r>
            <w:proofErr w:type="spellStart"/>
            <w:r w:rsidR="009524B8" w:rsidRPr="00084103">
              <w:rPr>
                <w:i/>
                <w:iCs/>
              </w:rPr>
              <w:t>i</w:t>
            </w:r>
            <w:proofErr w:type="spellEnd"/>
            <w:r w:rsidR="009524B8" w:rsidRPr="00084103">
              <w:t>.</w:t>
            </w:r>
            <w:ins w:id="6" w:author="CATT" w:date="2021-01-15T15:45:00Z">
              <w:r w:rsidR="009524B8">
                <w:rPr>
                  <w:rFonts w:hint="eastAsia"/>
                  <w:lang w:eastAsia="zh-CN"/>
                </w:rPr>
                <w:t xml:space="preserve"> </w:t>
              </w:r>
              <w:r w:rsidR="009524B8" w:rsidRPr="00C8177C">
                <w:rPr>
                  <w:rFonts w:eastAsia="宋体"/>
                </w:rPr>
                <w:t>If more than one PRS periodicities</w:t>
              </w:r>
            </w:ins>
            <w:ins w:id="7" w:author="CATT" w:date="2021-01-15T15:46:00Z">
              <w:r w:rsidR="009524B8">
                <w:rPr>
                  <w:rFonts w:eastAsia="宋体" w:hint="eastAsia"/>
                  <w:lang w:eastAsia="zh-CN"/>
                </w:rPr>
                <w:t xml:space="preserve"> are configured in </w:t>
              </w:r>
            </w:ins>
            <w:ins w:id="8" w:author="CATT" w:date="2021-02-04T08:34:00Z">
              <w:r w:rsidR="009524B8">
                <w:rPr>
                  <w:rFonts w:eastAsia="宋体" w:hint="eastAsia"/>
                  <w:lang w:eastAsia="zh-CN"/>
                </w:rPr>
                <w:t xml:space="preserve">PRS </w:t>
              </w:r>
            </w:ins>
            <w:ins w:id="9" w:author="CATT" w:date="2021-01-15T15:46:00Z">
              <w:r w:rsidR="009524B8" w:rsidRPr="00C8177C">
                <w:rPr>
                  <w:rFonts w:eastAsia="宋体"/>
                </w:rPr>
                <w:t xml:space="preserve">frequency layer </w:t>
              </w:r>
              <w:proofErr w:type="spellStart"/>
              <w:r w:rsidR="009524B8" w:rsidRPr="00C8177C">
                <w:rPr>
                  <w:rFonts w:eastAsia="宋体"/>
                  <w:i/>
                  <w:iCs/>
                </w:rPr>
                <w:t>i</w:t>
              </w:r>
            </w:ins>
            <w:proofErr w:type="spellEnd"/>
            <w:ins w:id="10" w:author="CATT" w:date="2021-01-15T15:45:00Z">
              <w:r w:rsidR="009524B8" w:rsidRPr="00C8177C">
                <w:rPr>
                  <w:rFonts w:eastAsia="宋体"/>
                </w:rPr>
                <w:t xml:space="preserve">, the </w:t>
              </w:r>
              <w:r w:rsidR="009524B8">
                <w:rPr>
                  <w:rFonts w:eastAsia="宋体"/>
                </w:rPr>
                <w:t>least common multiple of</w:t>
              </w:r>
              <w:r w:rsidR="009524B8" w:rsidRPr="00C8177C">
                <w:rPr>
                  <w:rFonts w:eastAsia="宋体"/>
                </w:rPr>
                <w:t xml:space="preserve"> PRS periodicit</w:t>
              </w:r>
              <w:r w:rsidR="009524B8">
                <w:rPr>
                  <w:rFonts w:eastAsia="宋体"/>
                </w:rPr>
                <w:t>ies</w:t>
              </w:r>
              <w:r w:rsidR="009524B8" w:rsidRPr="00C8177C">
                <w:rPr>
                  <w:rFonts w:eastAsia="宋体"/>
                </w:rPr>
                <w:t xml:space="preserve"> among </w:t>
              </w:r>
            </w:ins>
            <w:ins w:id="11" w:author="CATT" w:date="2021-01-15T15:46:00Z">
              <w:r w:rsidR="009524B8">
                <w:rPr>
                  <w:rFonts w:eastAsia="宋体" w:hint="eastAsia"/>
                  <w:lang w:eastAsia="zh-CN"/>
                </w:rPr>
                <w:t xml:space="preserve">all </w:t>
              </w:r>
            </w:ins>
            <w:ins w:id="12" w:author="CATT" w:date="2021-01-15T15:45:00Z">
              <w:r w:rsidR="009524B8" w:rsidRPr="00C8177C">
                <w:rPr>
                  <w:rFonts w:eastAsia="宋体"/>
                </w:rPr>
                <w:t xml:space="preserve">DL PRS </w:t>
              </w:r>
            </w:ins>
            <w:ins w:id="13" w:author="CATT" w:date="2021-01-15T15:47:00Z">
              <w:r w:rsidR="009524B8">
                <w:rPr>
                  <w:rFonts w:eastAsia="宋体" w:hint="eastAsia"/>
                  <w:lang w:eastAsia="zh-CN"/>
                </w:rPr>
                <w:t>resource</w:t>
              </w:r>
            </w:ins>
            <w:ins w:id="14" w:author="CATT" w:date="2021-02-04T08:35:00Z">
              <w:r w:rsidR="009524B8">
                <w:rPr>
                  <w:rFonts w:eastAsia="宋体" w:hint="eastAsia"/>
                  <w:lang w:eastAsia="zh-CN"/>
                </w:rPr>
                <w:t xml:space="preserve"> sets</w:t>
              </w:r>
            </w:ins>
            <w:ins w:id="15" w:author="CATT" w:date="2021-01-15T15:47:00Z">
              <w:r w:rsidR="009524B8">
                <w:rPr>
                  <w:rFonts w:eastAsia="宋体" w:hint="eastAsia"/>
                  <w:lang w:eastAsia="zh-CN"/>
                </w:rPr>
                <w:t xml:space="preserve"> </w:t>
              </w:r>
            </w:ins>
            <w:ins w:id="16" w:author="CATT" w:date="2021-01-15T15:45:00Z">
              <w:r w:rsidR="009524B8" w:rsidRPr="00C8177C">
                <w:rPr>
                  <w:rFonts w:eastAsia="宋体"/>
                </w:rPr>
                <w:t>is used to derive the measurement period of that</w:t>
              </w:r>
            </w:ins>
            <w:r w:rsidR="009524B8">
              <w:rPr>
                <w:rFonts w:eastAsia="宋体"/>
              </w:rPr>
              <w:t xml:space="preserve"> </w:t>
            </w:r>
            <w:ins w:id="17" w:author="CATT" w:date="2021-02-04T08:36:00Z">
              <w:r w:rsidR="009524B8">
                <w:rPr>
                  <w:rFonts w:eastAsia="宋体" w:hint="eastAsia"/>
                  <w:lang w:eastAsia="zh-CN"/>
                </w:rPr>
                <w:t>PRS</w:t>
              </w:r>
            </w:ins>
            <w:ins w:id="18" w:author="CATT" w:date="2021-01-15T15:45:00Z">
              <w:r w:rsidR="009524B8" w:rsidRPr="00C8177C">
                <w:rPr>
                  <w:rFonts w:eastAsia="宋体"/>
                </w:rPr>
                <w:t xml:space="preserve"> frequency layer</w:t>
              </w:r>
            </w:ins>
            <w:ins w:id="19" w:author="CATT" w:date="2021-02-04T08:36:00Z">
              <w:r w:rsidR="009524B8">
                <w:rPr>
                  <w:rFonts w:eastAsia="宋体" w:hint="eastAsia"/>
                  <w:lang w:eastAsia="zh-CN"/>
                </w:rPr>
                <w:t xml:space="preserve"> </w:t>
              </w:r>
              <w:proofErr w:type="spellStart"/>
              <w:r w:rsidR="009524B8" w:rsidRPr="009524B8">
                <w:rPr>
                  <w:rFonts w:eastAsia="宋体"/>
                  <w:i/>
                  <w:lang w:eastAsia="zh-CN"/>
                </w:rPr>
                <w:t>i</w:t>
              </w:r>
            </w:ins>
            <w:proofErr w:type="spellEnd"/>
            <w:ins w:id="20" w:author="CATT" w:date="2021-01-15T15:45:00Z">
              <w:r w:rsidR="009524B8" w:rsidRPr="00C8177C">
                <w:rPr>
                  <w:rFonts w:eastAsia="宋体"/>
                </w:rPr>
                <w:t>.</w:t>
              </w:r>
            </w:ins>
            <w:ins w:id="21" w:author="CATT" w:date="2021-01-15T15:52:00Z">
              <w:r w:rsidR="009524B8">
                <w:rPr>
                  <w:rFonts w:eastAsia="宋体" w:hint="eastAsia"/>
                  <w:lang w:eastAsia="zh-CN"/>
                </w:rPr>
                <w:t xml:space="preserve"> </w:t>
              </w:r>
            </w:ins>
          </w:p>
          <w:p w14:paraId="24070575" w14:textId="37A931ED" w:rsidR="0035015F" w:rsidRDefault="0035015F" w:rsidP="0035015F">
            <w:pPr>
              <w:pStyle w:val="B1"/>
              <w:ind w:left="0" w:firstLine="0"/>
              <w:rPr>
                <w:rFonts w:eastAsia="宋体"/>
                <w:lang w:eastAsia="zh-CN"/>
              </w:rPr>
            </w:pPr>
            <w:r>
              <w:rPr>
                <w:rFonts w:eastAsia="宋体" w:hint="eastAsia"/>
                <w:lang w:eastAsia="zh-CN"/>
              </w:rPr>
              <w:t>C</w:t>
            </w:r>
            <w:r>
              <w:rPr>
                <w:rFonts w:eastAsia="宋体"/>
                <w:lang w:eastAsia="zh-CN"/>
              </w:rPr>
              <w:t xml:space="preserve">R on </w:t>
            </w:r>
            <w:r w:rsidR="00736769">
              <w:rPr>
                <w:rFonts w:eastAsia="宋体"/>
                <w:lang w:eastAsia="zh-CN"/>
              </w:rPr>
              <w:t xml:space="preserve">PRS </w:t>
            </w:r>
            <w:r w:rsidR="00934E35">
              <w:rPr>
                <w:rFonts w:eastAsia="宋体"/>
                <w:lang w:eastAsia="zh-CN"/>
              </w:rPr>
              <w:t>RSRP measurement</w:t>
            </w:r>
            <w:r w:rsidR="0076559A">
              <w:rPr>
                <w:rFonts w:eastAsia="宋体"/>
                <w:lang w:eastAsia="zh-CN"/>
              </w:rPr>
              <w:t xml:space="preserve"> requirement</w:t>
            </w:r>
            <w:r w:rsidR="0098078C">
              <w:rPr>
                <w:rFonts w:eastAsia="宋体"/>
                <w:lang w:eastAsia="zh-CN"/>
              </w:rPr>
              <w:t>s</w:t>
            </w:r>
            <w:r w:rsidR="00F43867">
              <w:rPr>
                <w:rFonts w:eastAsia="宋体"/>
                <w:lang w:eastAsia="zh-CN"/>
              </w:rPr>
              <w:t xml:space="preserve"> (</w:t>
            </w:r>
            <w:r w:rsidR="00C970C8">
              <w:rPr>
                <w:rFonts w:eastAsia="宋体"/>
                <w:lang w:eastAsia="zh-CN"/>
              </w:rPr>
              <w:t>R4-</w:t>
            </w:r>
            <w:r w:rsidR="00F43867">
              <w:rPr>
                <w:rFonts w:eastAsia="宋体"/>
                <w:lang w:eastAsia="zh-CN"/>
              </w:rPr>
              <w:t>2104074)</w:t>
            </w:r>
            <w:r w:rsidR="006E36FB">
              <w:rPr>
                <w:rFonts w:eastAsia="宋体"/>
                <w:lang w:eastAsia="zh-CN"/>
              </w:rPr>
              <w:t xml:space="preserve"> </w:t>
            </w:r>
            <w:r w:rsidR="00B765A3">
              <w:rPr>
                <w:rFonts w:eastAsia="宋体"/>
                <w:lang w:eastAsia="zh-CN"/>
              </w:rPr>
              <w:t>[4]</w:t>
            </w:r>
          </w:p>
          <w:p w14:paraId="3198FD38" w14:textId="77777777" w:rsidR="00736769" w:rsidRDefault="00736769" w:rsidP="00736769">
            <w:pPr>
              <w:pStyle w:val="B1"/>
              <w:ind w:left="0" w:firstLine="0"/>
              <w:rPr>
                <w:ins w:id="22" w:author="Iana Siomina" w:date="2021-02-03T21:33:00Z"/>
              </w:rPr>
            </w:pPr>
            <w:ins w:id="23" w:author="Iana Siomina" w:date="2021-01-15T20:00:00Z">
              <w:r w:rsidRPr="00F64187">
                <w:t xml:space="preserve">If frequency layer </w:t>
              </w:r>
              <w:proofErr w:type="spellStart"/>
              <w:r w:rsidRPr="00F64187">
                <w:rPr>
                  <w:i/>
                  <w:iCs/>
                </w:rPr>
                <w:t>i</w:t>
              </w:r>
              <w:proofErr w:type="spellEnd"/>
              <w:r w:rsidRPr="00F64187">
                <w:t xml:space="preserve"> has more than one DL PRS resource set with different PRS periodicities,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t xml:space="preserve"> is </w:t>
              </w:r>
              <w:r w:rsidRPr="00F64187">
                <w:t xml:space="preserve">the </w:t>
              </w:r>
            </w:ins>
            <w:ins w:id="24" w:author="Iana Siomina" w:date="2021-02-03T21:31:00Z">
              <w:r>
                <w:t>least common multiple of</w:t>
              </w:r>
            </w:ins>
            <w:ins w:id="25" w:author="Iana Siomina" w:date="2021-01-15T20:00:00Z">
              <w:r w:rsidRPr="00F64187">
                <w:t xml:space="preserve"> PRS periodicit</w:t>
              </w:r>
            </w:ins>
            <w:ins w:id="26" w:author="Iana Siomina" w:date="2021-02-03T21:31:00Z">
              <w:r>
                <w:t>ies</w:t>
              </w:r>
            </w:ins>
            <w:ins w:id="27" w:author="Iana Siomina" w:date="2021-01-15T20:00:00Z">
              <w:r w:rsidRPr="00F64187">
                <w:t xml:space="preserve"> among </w:t>
              </w:r>
              <w:r>
                <w:t xml:space="preserve">the </w:t>
              </w:r>
              <w:r w:rsidRPr="00F64187">
                <w:t xml:space="preserve">DL PRS resource sets </w:t>
              </w:r>
              <w:r>
                <w:t xml:space="preserve">on frequency </w:t>
              </w:r>
              <w:proofErr w:type="spellStart"/>
              <w:r w:rsidRPr="00497FB8">
                <w:rPr>
                  <w:i/>
                  <w:iCs/>
                </w:rPr>
                <w:t>i</w:t>
              </w:r>
            </w:ins>
            <w:proofErr w:type="spellEnd"/>
            <w:ins w:id="28" w:author="Iana Siomina" w:date="2021-02-03T21:32:00Z">
              <w:r>
                <w:t>.</w:t>
              </w:r>
            </w:ins>
            <w:ins w:id="29" w:author="Iana Siomina" w:date="2021-01-15T20:00:00Z">
              <w:r>
                <w:t xml:space="preserve"> </w:t>
              </w:r>
            </w:ins>
          </w:p>
          <w:p w14:paraId="75C5E0D0" w14:textId="29FCE7EB" w:rsidR="000765A4" w:rsidRDefault="000765A4" w:rsidP="0035015F">
            <w:pPr>
              <w:pStyle w:val="B1"/>
              <w:ind w:left="0" w:firstLine="0"/>
              <w:rPr>
                <w:ins w:id="30" w:author="CATT" w:date="2021-02-02T18:01:00Z"/>
                <w:rFonts w:eastAsia="宋体"/>
                <w:lang w:eastAsia="zh-CN"/>
              </w:rPr>
            </w:pPr>
            <w:r>
              <w:rPr>
                <w:rFonts w:eastAsia="宋体" w:hint="eastAsia"/>
                <w:lang w:eastAsia="zh-CN"/>
              </w:rPr>
              <w:t>C</w:t>
            </w:r>
            <w:r>
              <w:rPr>
                <w:rFonts w:eastAsia="宋体"/>
                <w:lang w:eastAsia="zh-CN"/>
              </w:rPr>
              <w:t xml:space="preserve">R on </w:t>
            </w:r>
            <w:r w:rsidR="00BB1CB9">
              <w:rPr>
                <w:rFonts w:eastAsia="宋体"/>
                <w:lang w:eastAsia="zh-CN"/>
              </w:rPr>
              <w:t xml:space="preserve">UE </w:t>
            </w:r>
            <w:r>
              <w:rPr>
                <w:rFonts w:eastAsia="宋体"/>
                <w:lang w:eastAsia="zh-CN"/>
              </w:rPr>
              <w:t xml:space="preserve">Rx-Tx </w:t>
            </w:r>
            <w:r w:rsidR="009D010B">
              <w:rPr>
                <w:rFonts w:eastAsia="宋体"/>
                <w:lang w:eastAsia="zh-CN"/>
              </w:rPr>
              <w:t xml:space="preserve">time difference </w:t>
            </w:r>
            <w:r>
              <w:rPr>
                <w:rFonts w:eastAsia="宋体"/>
                <w:lang w:eastAsia="zh-CN"/>
              </w:rPr>
              <w:t>measurement</w:t>
            </w:r>
            <w:r w:rsidR="004F4F9D">
              <w:rPr>
                <w:rFonts w:eastAsia="宋体"/>
                <w:lang w:eastAsia="zh-CN"/>
              </w:rPr>
              <w:t xml:space="preserve"> requirement</w:t>
            </w:r>
            <w:r w:rsidR="0098078C">
              <w:rPr>
                <w:rFonts w:eastAsia="宋体"/>
                <w:lang w:eastAsia="zh-CN"/>
              </w:rPr>
              <w:t>s</w:t>
            </w:r>
            <w:r w:rsidR="00F43867">
              <w:rPr>
                <w:rFonts w:eastAsia="宋体"/>
                <w:lang w:eastAsia="zh-CN"/>
              </w:rPr>
              <w:t xml:space="preserve"> (</w:t>
            </w:r>
            <w:r w:rsidR="00C970C8">
              <w:rPr>
                <w:rFonts w:eastAsia="宋体"/>
                <w:lang w:eastAsia="zh-CN"/>
              </w:rPr>
              <w:t>R4-2103581</w:t>
            </w:r>
            <w:r w:rsidR="00F43867">
              <w:rPr>
                <w:rFonts w:eastAsia="宋体"/>
                <w:lang w:eastAsia="zh-CN"/>
              </w:rPr>
              <w:t>)</w:t>
            </w:r>
            <w:r w:rsidR="006E36FB">
              <w:rPr>
                <w:rFonts w:eastAsia="宋体"/>
                <w:lang w:eastAsia="zh-CN"/>
              </w:rPr>
              <w:t xml:space="preserve"> </w:t>
            </w:r>
            <w:r w:rsidR="00B765A3">
              <w:rPr>
                <w:rFonts w:eastAsia="宋体"/>
                <w:lang w:eastAsia="zh-CN"/>
              </w:rPr>
              <w:t>[5]</w:t>
            </w:r>
          </w:p>
          <w:p w14:paraId="4BC6B9BB" w14:textId="43B5F710" w:rsidR="009524B8" w:rsidRPr="00C646BE" w:rsidRDefault="001D4212" w:rsidP="002F2799">
            <w:pPr>
              <w:spacing w:after="180"/>
              <w:ind w:leftChars="50" w:left="100"/>
              <w:rPr>
                <w:rFonts w:eastAsia="宋体"/>
                <w:szCs w:val="20"/>
                <w:lang w:val="en-GB"/>
              </w:rPr>
            </w:pPr>
            <m:oMath>
              <m:sSub>
                <m:sSubPr>
                  <m:ctrlPr>
                    <w:ins w:id="31" w:author="司晔" w:date="2021-04-06T17:43:00Z">
                      <w:rPr>
                        <w:rFonts w:ascii="Cambria Math" w:eastAsia="宋体" w:hAnsi="Cambria Math"/>
                        <w:szCs w:val="20"/>
                        <w:lang w:val="en-GB"/>
                      </w:rPr>
                    </w:ins>
                  </m:ctrlPr>
                </m:sSubPr>
                <m:e>
                  <m:r>
                    <m:rPr>
                      <m:sty m:val="p"/>
                    </m:rPr>
                    <w:rPr>
                      <w:rFonts w:ascii="Cambria Math" w:eastAsia="宋体" w:hAnsi="Cambria Math"/>
                      <w:szCs w:val="20"/>
                      <w:lang w:val="en-GB" w:eastAsia="zh-CN"/>
                    </w:rPr>
                    <m:t>T</m:t>
                  </m:r>
                </m:e>
                <m:sub>
                  <m:r>
                    <m:rPr>
                      <m:sty m:val="p"/>
                    </m:rPr>
                    <w:rPr>
                      <w:rFonts w:ascii="Cambria Math" w:eastAsia="宋体" w:hAnsi="Cambria Math"/>
                      <w:szCs w:val="20"/>
                      <w:lang w:val="en-GB" w:eastAsia="zh-CN"/>
                    </w:rPr>
                    <m:t>PRS,i</m:t>
                  </m:r>
                </m:sub>
              </m:sSub>
            </m:oMath>
            <w:r w:rsidR="00C646BE" w:rsidRPr="00E40AC1">
              <w:rPr>
                <w:rFonts w:eastAsia="宋体"/>
                <w:szCs w:val="20"/>
                <w:lang w:val="en-GB" w:eastAsia="zh-CN"/>
              </w:rPr>
              <w:t xml:space="preserve"> is the </w:t>
            </w:r>
            <w:del w:id="32" w:author="OPPO" w:date="2021-02-02T17:09:00Z">
              <w:r w:rsidR="00C646BE" w:rsidRPr="00E40AC1" w:rsidDel="009F43B9">
                <w:rPr>
                  <w:rFonts w:eastAsia="宋体"/>
                  <w:szCs w:val="20"/>
                  <w:lang w:val="en-GB" w:eastAsia="zh-CN"/>
                </w:rPr>
                <w:delText xml:space="preserve">maximum </w:delText>
              </w:r>
            </w:del>
            <w:r w:rsidR="00C646BE" w:rsidRPr="00E40AC1">
              <w:rPr>
                <w:rFonts w:eastAsia="宋体"/>
                <w:szCs w:val="20"/>
                <w:lang w:val="en-GB" w:eastAsia="zh-CN"/>
              </w:rPr>
              <w:t>PRS resource periodicity</w:t>
            </w:r>
            <w:del w:id="33" w:author="OPPO" w:date="2021-02-02T17:10:00Z">
              <w:r w:rsidR="00C646BE" w:rsidRPr="00E40AC1" w:rsidDel="009F43B9">
                <w:rPr>
                  <w:rFonts w:eastAsia="宋体"/>
                  <w:szCs w:val="20"/>
                  <w:lang w:val="en-GB" w:eastAsia="zh-CN"/>
                </w:rPr>
                <w:delText xml:space="preserve"> among all PRS resources</w:delText>
              </w:r>
            </w:del>
            <w:r w:rsidR="00C646BE" w:rsidRPr="00E40AC1">
              <w:rPr>
                <w:rFonts w:eastAsia="宋体"/>
                <w:szCs w:val="20"/>
                <w:lang w:val="en-GB" w:eastAsia="zh-CN"/>
              </w:rPr>
              <w:t xml:space="preserve"> in frequency layer </w:t>
            </w:r>
            <w:proofErr w:type="spellStart"/>
            <w:r w:rsidR="00C646BE" w:rsidRPr="005B3372">
              <w:rPr>
                <w:rFonts w:eastAsia="宋体"/>
                <w:i/>
                <w:szCs w:val="20"/>
                <w:lang w:val="en-GB" w:eastAsia="zh-CN"/>
              </w:rPr>
              <w:t>i</w:t>
            </w:r>
            <w:proofErr w:type="spellEnd"/>
            <w:r w:rsidR="00C646BE">
              <w:rPr>
                <w:rFonts w:eastAsia="宋体"/>
                <w:szCs w:val="20"/>
                <w:lang w:val="en-GB" w:eastAsia="zh-CN"/>
              </w:rPr>
              <w:t xml:space="preserve">. </w:t>
            </w:r>
            <w:r w:rsidR="00C646BE" w:rsidRPr="00E40AC1">
              <w:rPr>
                <w:rFonts w:eastAsia="宋体"/>
                <w:szCs w:val="20"/>
                <w:lang w:val="en-GB" w:eastAsia="zh-CN"/>
              </w:rPr>
              <w:t xml:space="preserve"> </w:t>
            </w:r>
            <w:r w:rsidR="00C646BE" w:rsidRPr="00E40AC1">
              <w:rPr>
                <w:rFonts w:eastAsia="宋体"/>
                <w:szCs w:val="20"/>
                <w:lang w:val="en-GB"/>
              </w:rPr>
              <w:t xml:space="preserve">If the frequency layer </w:t>
            </w:r>
            <w:proofErr w:type="spellStart"/>
            <w:r w:rsidR="00C646BE" w:rsidRPr="00E40AC1">
              <w:rPr>
                <w:rFonts w:eastAsia="宋体"/>
                <w:i/>
                <w:iCs/>
                <w:szCs w:val="20"/>
                <w:lang w:val="en-GB"/>
              </w:rPr>
              <w:t>i</w:t>
            </w:r>
            <w:proofErr w:type="spellEnd"/>
            <w:r w:rsidR="00C646BE" w:rsidRPr="00E40AC1">
              <w:rPr>
                <w:rFonts w:eastAsia="宋体"/>
                <w:szCs w:val="20"/>
                <w:lang w:val="en-GB"/>
              </w:rPr>
              <w:t xml:space="preserve"> has more than one DL PRS resource sets with different PRS periodicities, the </w:t>
            </w:r>
            <w:del w:id="34" w:author="OPPO" w:date="2021-02-02T17:10:00Z">
              <w:r w:rsidR="00C646BE" w:rsidRPr="00E40AC1" w:rsidDel="009F43B9">
                <w:rPr>
                  <w:rFonts w:eastAsia="宋体"/>
                  <w:szCs w:val="20"/>
                  <w:lang w:val="en-GB"/>
                </w:rPr>
                <w:delText xml:space="preserve">maximum </w:delText>
              </w:r>
            </w:del>
            <w:ins w:id="35" w:author="OPPO" w:date="2021-02-02T17:10:00Z">
              <w:r w:rsidR="00C646BE">
                <w:rPr>
                  <w:rFonts w:eastAsia="宋体"/>
                  <w:szCs w:val="20"/>
                  <w:lang w:val="en-GB"/>
                </w:rPr>
                <w:t>least common multiple of</w:t>
              </w:r>
            </w:ins>
            <w:ins w:id="36" w:author="OPPO" w:date="2021-02-02T17:11:00Z">
              <w:r w:rsidR="00C646BE">
                <w:rPr>
                  <w:rFonts w:eastAsia="宋体"/>
                  <w:szCs w:val="20"/>
                  <w:lang w:val="en-GB"/>
                </w:rPr>
                <w:t xml:space="preserve"> </w:t>
              </w:r>
            </w:ins>
            <w:r w:rsidR="00C646BE" w:rsidRPr="00E40AC1">
              <w:rPr>
                <w:rFonts w:eastAsia="宋体"/>
                <w:szCs w:val="20"/>
                <w:lang w:val="en-GB"/>
              </w:rPr>
              <w:t>PRS periodicit</w:t>
            </w:r>
            <w:ins w:id="37" w:author="OPPO" w:date="2021-02-02T17:10:00Z">
              <w:r w:rsidR="00C646BE">
                <w:rPr>
                  <w:rFonts w:eastAsia="宋体"/>
                  <w:szCs w:val="20"/>
                  <w:lang w:val="en-GB"/>
                </w:rPr>
                <w:t>ies</w:t>
              </w:r>
            </w:ins>
            <w:del w:id="38" w:author="OPPO" w:date="2021-02-02T17:10:00Z">
              <w:r w:rsidR="00C646BE" w:rsidRPr="00E40AC1" w:rsidDel="009F43B9">
                <w:rPr>
                  <w:rFonts w:eastAsia="宋体"/>
                  <w:szCs w:val="20"/>
                  <w:lang w:val="en-GB"/>
                </w:rPr>
                <w:delText>y</w:delText>
              </w:r>
            </w:del>
            <w:r w:rsidR="00C646BE" w:rsidRPr="00E40AC1">
              <w:rPr>
                <w:rFonts w:eastAsia="宋体"/>
                <w:szCs w:val="20"/>
                <w:lang w:val="en-GB"/>
              </w:rPr>
              <w:t xml:space="preserve"> among DL PRS resource sets is used to derive the measurement period of that </w:t>
            </w:r>
            <w:del w:id="39" w:author="OPPO" w:date="2021-02-04T09:30:00Z">
              <w:r w:rsidR="00C646BE" w:rsidRPr="00E40AC1" w:rsidDel="00AA3783">
                <w:rPr>
                  <w:rFonts w:eastAsia="宋体"/>
                  <w:szCs w:val="20"/>
                  <w:lang w:val="en-GB"/>
                </w:rPr>
                <w:delText xml:space="preserve">positioning </w:delText>
              </w:r>
            </w:del>
            <w:ins w:id="40" w:author="OPPO" w:date="2021-02-04T09:30:00Z">
              <w:r w:rsidR="00C646BE">
                <w:rPr>
                  <w:rFonts w:eastAsia="宋体"/>
                  <w:szCs w:val="20"/>
                  <w:lang w:val="en-GB"/>
                </w:rPr>
                <w:t>PRS</w:t>
              </w:r>
              <w:r w:rsidR="00C646BE" w:rsidRPr="00E40AC1">
                <w:rPr>
                  <w:rFonts w:eastAsia="宋体"/>
                  <w:szCs w:val="20"/>
                  <w:lang w:val="en-GB"/>
                </w:rPr>
                <w:t xml:space="preserve"> </w:t>
              </w:r>
            </w:ins>
            <w:r w:rsidR="00C646BE" w:rsidRPr="00E40AC1">
              <w:rPr>
                <w:rFonts w:eastAsia="宋体"/>
                <w:szCs w:val="20"/>
                <w:lang w:val="en-GB"/>
              </w:rPr>
              <w:t xml:space="preserve">frequency layer. </w:t>
            </w:r>
          </w:p>
        </w:tc>
      </w:tr>
    </w:tbl>
    <w:p w14:paraId="4E9AF7B5" w14:textId="3183DC02" w:rsidR="004B156F" w:rsidRDefault="004B156F" w:rsidP="00ED2EC9">
      <w:pPr>
        <w:pStyle w:val="a0"/>
        <w:spacing w:line="260" w:lineRule="exact"/>
        <w:rPr>
          <w:rFonts w:eastAsiaTheme="minorEastAsia"/>
          <w:lang w:eastAsia="zh-CN"/>
        </w:rPr>
      </w:pPr>
      <w:r>
        <w:rPr>
          <w:rFonts w:eastAsiaTheme="minorEastAsia" w:hint="eastAsia"/>
          <w:lang w:eastAsia="zh-CN"/>
        </w:rPr>
        <w:t>T</w:t>
      </w:r>
      <w:r>
        <w:rPr>
          <w:rFonts w:eastAsiaTheme="minorEastAsia"/>
          <w:lang w:eastAsia="zh-CN"/>
        </w:rPr>
        <w:t>herefore, to align with</w:t>
      </w:r>
      <w:r w:rsidR="006E1D57">
        <w:rPr>
          <w:rFonts w:eastAsiaTheme="minorEastAsia"/>
          <w:lang w:eastAsia="zh-CN"/>
        </w:rPr>
        <w:t xml:space="preserve"> the conclusion</w:t>
      </w:r>
      <w:r>
        <w:rPr>
          <w:rFonts w:eastAsiaTheme="minorEastAsia"/>
          <w:lang w:eastAsia="zh-CN"/>
        </w:rPr>
        <w:t xml:space="preserve"> </w:t>
      </w:r>
      <w:r w:rsidR="00BF2916">
        <w:rPr>
          <w:rFonts w:eastAsiaTheme="minorEastAsia"/>
          <w:lang w:eastAsia="zh-CN"/>
        </w:rPr>
        <w:t>of RAN4</w:t>
      </w:r>
      <w:r>
        <w:rPr>
          <w:rFonts w:eastAsiaTheme="minorEastAsia"/>
          <w:lang w:eastAsia="zh-CN"/>
        </w:rPr>
        <w:t>, we propose that:</w:t>
      </w:r>
    </w:p>
    <w:p w14:paraId="5F7E6389" w14:textId="258E03B3" w:rsidR="00652146" w:rsidRPr="004111D8" w:rsidRDefault="00652146" w:rsidP="00652146">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2C93E5DD" w14:textId="773DF179" w:rsidR="0020622C" w:rsidRDefault="00010067" w:rsidP="00652146">
      <w:pPr>
        <w:pStyle w:val="a0"/>
        <w:numPr>
          <w:ilvl w:val="0"/>
          <w:numId w:val="9"/>
        </w:numPr>
        <w:spacing w:line="260" w:lineRule="exact"/>
        <w:rPr>
          <w:rFonts w:eastAsiaTheme="minorEastAsia"/>
          <w:b/>
          <w:i/>
          <w:szCs w:val="21"/>
        </w:rPr>
      </w:pPr>
      <w:r w:rsidRPr="00F52F7E">
        <w:rPr>
          <w:rFonts w:eastAsiaTheme="minorEastAsia"/>
          <w:b/>
          <w:i/>
          <w:szCs w:val="21"/>
          <w:lang w:eastAsia="zh-CN"/>
        </w:rPr>
        <w:t>Using ‘</w:t>
      </w:r>
      <w:r w:rsidRPr="00F52F7E">
        <w:rPr>
          <w:rFonts w:eastAsia="宋体"/>
          <w:b/>
          <w:i/>
        </w:rPr>
        <w:t>least common multiple of PRS periodicities</w:t>
      </w:r>
      <w:r w:rsidR="00F4532F">
        <w:rPr>
          <w:rFonts w:eastAsia="宋体"/>
          <w:b/>
          <w:i/>
        </w:rPr>
        <w:t xml:space="preserve"> among all DL PRS resource sets</w:t>
      </w:r>
      <w:r>
        <w:rPr>
          <w:rFonts w:eastAsiaTheme="minorEastAsia"/>
          <w:b/>
          <w:i/>
          <w:szCs w:val="21"/>
          <w:lang w:eastAsia="zh-CN"/>
        </w:rPr>
        <w:t>’</w:t>
      </w:r>
      <w:r w:rsidR="00FC047D">
        <w:rPr>
          <w:rFonts w:eastAsiaTheme="minorEastAsia"/>
          <w:b/>
          <w:i/>
          <w:szCs w:val="21"/>
          <w:lang w:eastAsia="zh-CN"/>
        </w:rPr>
        <w:t xml:space="preserve"> to replac</w:t>
      </w:r>
      <w:r w:rsidR="00FC047D" w:rsidRPr="00F52F7E">
        <w:rPr>
          <w:rFonts w:eastAsiaTheme="minorEastAsia"/>
          <w:b/>
          <w:i/>
          <w:szCs w:val="21"/>
          <w:lang w:eastAsia="zh-CN"/>
        </w:rPr>
        <w:t>e</w:t>
      </w:r>
      <w:r w:rsidR="00ED49F9" w:rsidRPr="00F52F7E">
        <w:rPr>
          <w:rFonts w:eastAsiaTheme="minorEastAsia"/>
          <w:b/>
          <w:i/>
          <w:szCs w:val="21"/>
          <w:lang w:eastAsia="zh-CN"/>
        </w:rPr>
        <w:t xml:space="preserve"> </w:t>
      </w:r>
      <w:r w:rsidR="00847A54" w:rsidRPr="006023DF">
        <w:rPr>
          <w:rFonts w:eastAsiaTheme="minorEastAsia"/>
          <w:b/>
          <w:i/>
          <w:szCs w:val="21"/>
          <w:lang w:eastAsia="zh-CN"/>
        </w:rPr>
        <w:t>‘</w:t>
      </w:r>
      <w:r w:rsidR="00847A54" w:rsidRPr="006023DF">
        <w:rPr>
          <w:b/>
          <w:i/>
          <w:kern w:val="2"/>
          <w:lang w:eastAsia="zh-CN"/>
        </w:rPr>
        <w:t>maximum</w:t>
      </w:r>
      <w:r w:rsidR="0036183C" w:rsidRPr="006023DF">
        <w:rPr>
          <w:b/>
          <w:i/>
          <w:kern w:val="2"/>
          <w:lang w:eastAsia="zh-CN"/>
        </w:rPr>
        <w:t xml:space="preserve"> PRS periodicity</w:t>
      </w:r>
      <w:r w:rsidR="00F25310" w:rsidRPr="006023DF">
        <w:rPr>
          <w:rFonts w:eastAsiaTheme="minorEastAsia"/>
          <w:b/>
          <w:i/>
          <w:szCs w:val="21"/>
          <w:lang w:eastAsia="zh-CN"/>
        </w:rPr>
        <w:t>’</w:t>
      </w:r>
      <w:r w:rsidR="001243D3" w:rsidRPr="006023DF">
        <w:rPr>
          <w:rFonts w:eastAsiaTheme="minorEastAsia"/>
          <w:b/>
          <w:i/>
          <w:szCs w:val="21"/>
          <w:lang w:eastAsia="zh-CN"/>
        </w:rPr>
        <w:t xml:space="preserve"> </w:t>
      </w:r>
      <w:r w:rsidR="00F52F7E" w:rsidRPr="006023DF">
        <w:rPr>
          <w:rFonts w:eastAsiaTheme="minorEastAsia"/>
          <w:b/>
          <w:i/>
          <w:szCs w:val="21"/>
          <w:lang w:eastAsia="zh-CN"/>
        </w:rPr>
        <w:t>f</w:t>
      </w:r>
      <w:r w:rsidR="00F52F7E">
        <w:rPr>
          <w:rFonts w:eastAsiaTheme="minorEastAsia"/>
          <w:b/>
          <w:i/>
          <w:szCs w:val="21"/>
          <w:lang w:eastAsia="zh-CN"/>
        </w:rPr>
        <w:t>or</w:t>
      </w:r>
      <w:r w:rsidR="001243D3">
        <w:rPr>
          <w:rFonts w:eastAsiaTheme="minorEastAsia"/>
          <w:b/>
          <w:i/>
          <w:szCs w:val="21"/>
          <w:lang w:eastAsia="zh-CN"/>
        </w:rPr>
        <w:t xml:space="preserve"> </w:t>
      </w:r>
      <w:r w:rsidR="00D6170A">
        <w:rPr>
          <w:rFonts w:eastAsiaTheme="minorEastAsia"/>
          <w:b/>
          <w:i/>
          <w:szCs w:val="21"/>
          <w:lang w:eastAsia="zh-CN"/>
        </w:rPr>
        <w:t>PRS</w:t>
      </w:r>
      <w:r w:rsidR="00F85D83">
        <w:rPr>
          <w:rFonts w:eastAsiaTheme="minorEastAsia"/>
          <w:b/>
          <w:i/>
          <w:szCs w:val="21"/>
          <w:lang w:eastAsia="zh-CN"/>
        </w:rPr>
        <w:t xml:space="preserve"> processing </w:t>
      </w:r>
      <w:r w:rsidR="00A43323">
        <w:rPr>
          <w:rFonts w:eastAsiaTheme="minorEastAsia"/>
          <w:b/>
          <w:i/>
          <w:szCs w:val="21"/>
          <w:lang w:eastAsia="zh-CN"/>
        </w:rPr>
        <w:t>capability</w:t>
      </w:r>
      <w:r w:rsidR="004D13DE">
        <w:rPr>
          <w:rFonts w:eastAsiaTheme="minorEastAsia"/>
          <w:b/>
          <w:i/>
          <w:szCs w:val="21"/>
          <w:lang w:eastAsia="zh-CN"/>
        </w:rPr>
        <w:t xml:space="preserve"> </w:t>
      </w:r>
      <w:r w:rsidR="00DC5399">
        <w:rPr>
          <w:rFonts w:eastAsiaTheme="minorEastAsia"/>
          <w:b/>
          <w:i/>
          <w:szCs w:val="21"/>
          <w:lang w:eastAsia="zh-CN"/>
        </w:rPr>
        <w:t>in TS38.214</w:t>
      </w:r>
    </w:p>
    <w:p w14:paraId="0EBD643A" w14:textId="4F7025BB" w:rsidR="00652146" w:rsidRPr="00BF7E9A" w:rsidRDefault="00652146" w:rsidP="00652146">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sidR="00F52F7E">
        <w:rPr>
          <w:rFonts w:eastAsiaTheme="minorEastAsia"/>
          <w:b/>
          <w:i/>
          <w:szCs w:val="21"/>
        </w:rPr>
        <w:t>.</w:t>
      </w:r>
    </w:p>
    <w:tbl>
      <w:tblPr>
        <w:tblStyle w:val="af2"/>
        <w:tblW w:w="0" w:type="auto"/>
        <w:tblInd w:w="108" w:type="dxa"/>
        <w:tblLook w:val="04A0" w:firstRow="1" w:lastRow="0" w:firstColumn="1" w:lastColumn="0" w:noHBand="0" w:noVBand="1"/>
      </w:tblPr>
      <w:tblGrid>
        <w:gridCol w:w="8952"/>
      </w:tblGrid>
      <w:tr w:rsidR="00652146" w14:paraId="50F6FE80" w14:textId="77777777" w:rsidTr="00366E2E">
        <w:tc>
          <w:tcPr>
            <w:tcW w:w="9072" w:type="dxa"/>
          </w:tcPr>
          <w:p w14:paraId="717E3755" w14:textId="48E75247" w:rsidR="00F81144" w:rsidRDefault="00F81144" w:rsidP="00F81144">
            <w:pPr>
              <w:widowControl w:val="0"/>
              <w:autoSpaceDE w:val="0"/>
              <w:autoSpaceDN w:val="0"/>
              <w:adjustRightInd w:val="0"/>
              <w:snapToGrid w:val="0"/>
              <w:spacing w:afterLines="50" w:after="180"/>
              <w:rPr>
                <w:rFonts w:eastAsiaTheme="minorEastAsia"/>
                <w:color w:val="000000"/>
                <w:lang w:eastAsia="zh-CN"/>
              </w:rPr>
            </w:pPr>
            <w:r w:rsidRPr="00A56CAB">
              <w:rPr>
                <w:rFonts w:eastAsiaTheme="minorEastAsia" w:hint="eastAsia"/>
                <w:color w:val="000000"/>
                <w:lang w:eastAsia="zh-CN"/>
              </w:rPr>
              <w:t>T</w:t>
            </w:r>
            <w:r w:rsidRPr="00A56CAB">
              <w:rPr>
                <w:rFonts w:eastAsiaTheme="minorEastAsia"/>
                <w:color w:val="000000"/>
                <w:lang w:eastAsia="zh-CN"/>
              </w:rPr>
              <w:t>S38.214-g</w:t>
            </w:r>
            <w:r w:rsidR="00DA7093">
              <w:rPr>
                <w:rFonts w:eastAsiaTheme="minorEastAsia"/>
                <w:color w:val="000000"/>
                <w:lang w:eastAsia="zh-CN"/>
              </w:rPr>
              <w:t>50</w:t>
            </w:r>
          </w:p>
          <w:p w14:paraId="6D4C3725" w14:textId="4EF66546" w:rsidR="00891E09" w:rsidRPr="00891E09" w:rsidRDefault="00891E09" w:rsidP="00891E09">
            <w:pPr>
              <w:pStyle w:val="a0"/>
              <w:rPr>
                <w:rFonts w:eastAsia="宋体"/>
                <w:lang w:eastAsia="zh-CN"/>
              </w:rPr>
            </w:pPr>
            <w:r w:rsidRPr="00891E09">
              <w:rPr>
                <w:rFonts w:eastAsia="宋体"/>
                <w:lang w:eastAsia="zh-CN"/>
              </w:rPr>
              <w:t>5.1.6.5 PRS reception procedure</w:t>
            </w:r>
          </w:p>
          <w:p w14:paraId="12BACD4E" w14:textId="694EC878" w:rsidR="00652146" w:rsidRDefault="00652146" w:rsidP="00366E2E">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0E6D987C" w14:textId="4A23D917" w:rsidR="00661DC2" w:rsidRPr="00F4532F" w:rsidRDefault="00661DC2" w:rsidP="00F4532F">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window</w:t>
            </w:r>
            <w:r>
              <w:rPr>
                <w:rFonts w:eastAsiaTheme="minorEastAsia"/>
                <w:color w:val="000000" w:themeColor="text1"/>
                <w:szCs w:val="21"/>
                <w:lang w:eastAsia="zh-CN"/>
              </w:rPr>
              <w:t xml:space="preserve"> </w:t>
            </w:r>
            <w:r>
              <w:rPr>
                <w:color w:val="000000" w:themeColor="text1"/>
                <w:kern w:val="2"/>
                <w:lang w:eastAsia="zh-CN"/>
              </w:rPr>
              <w:t>corresponding t</w:t>
            </w:r>
            <w:r w:rsidRPr="00847A54">
              <w:rPr>
                <w:kern w:val="2"/>
                <w:lang w:eastAsia="zh-CN"/>
              </w:rPr>
              <w:t xml:space="preserve">o the </w:t>
            </w:r>
            <w:r w:rsidRPr="00AF79B5">
              <w:rPr>
                <w:strike/>
                <w:color w:val="FF0000"/>
                <w:kern w:val="2"/>
                <w:lang w:eastAsia="zh-CN"/>
              </w:rPr>
              <w:t>maximum PRS periodicity</w:t>
            </w:r>
            <w:r w:rsidRPr="005F39C1">
              <w:rPr>
                <w:color w:val="FF0000"/>
                <w:kern w:val="2"/>
                <w:lang w:eastAsia="zh-CN"/>
              </w:rPr>
              <w:t xml:space="preserve"> </w:t>
            </w:r>
            <w:r w:rsidR="00847A54" w:rsidRPr="00847A54">
              <w:rPr>
                <w:color w:val="FF0000"/>
                <w:kern w:val="2"/>
                <w:u w:val="single"/>
                <w:lang w:eastAsia="zh-CN"/>
              </w:rPr>
              <w:t>least common multiple of PRS periodicities among all DL PRS resource sets</w:t>
            </w:r>
            <w:r w:rsidR="00847A54">
              <w:rPr>
                <w:color w:val="FF0000"/>
                <w:kern w:val="2"/>
                <w:lang w:eastAsia="zh-CN"/>
              </w:rPr>
              <w:t xml:space="preserve"> </w:t>
            </w:r>
            <w:r w:rsidRPr="00AF79B5">
              <w:rPr>
                <w:kern w:val="2"/>
                <w:lang w:eastAsia="zh-CN"/>
              </w:rPr>
              <w:t>in a positioning frequency layer</w:t>
            </w:r>
            <w:r w:rsidRPr="007862D5">
              <w:rPr>
                <w:rFonts w:eastAsiaTheme="minorEastAsia"/>
                <w:color w:val="000000" w:themeColor="text1"/>
                <w:szCs w:val="21"/>
                <w:lang w:eastAsia="zh-CN"/>
              </w:rPr>
              <w:t>, is calculated by</w:t>
            </w:r>
          </w:p>
          <w:p w14:paraId="23536283" w14:textId="77777777" w:rsidR="00652146" w:rsidRPr="003E0553" w:rsidRDefault="00652146" w:rsidP="00366E2E">
            <w:pPr>
              <w:jc w:val="center"/>
              <w:rPr>
                <w:rFonts w:eastAsiaTheme="minorEastAsia"/>
                <w:lang w:eastAsia="zh-CN"/>
              </w:rPr>
            </w:pPr>
            <w:r w:rsidRPr="004111D8">
              <w:rPr>
                <w:rFonts w:eastAsia="宋体"/>
                <w:color w:val="FF0000"/>
                <w:sz w:val="28"/>
                <w:szCs w:val="28"/>
              </w:rPr>
              <w:t>&lt; Unchanged parts are omitted &gt;</w:t>
            </w:r>
          </w:p>
        </w:tc>
      </w:tr>
    </w:tbl>
    <w:p w14:paraId="533675D1" w14:textId="6BCFD46B" w:rsidR="00C80450" w:rsidRPr="004111D8" w:rsidRDefault="00FB5FF8" w:rsidP="00C80450">
      <w:pPr>
        <w:pStyle w:val="1"/>
        <w:rPr>
          <w:rFonts w:ascii="Times New Roman" w:hAnsi="Times New Roman"/>
          <w:b/>
          <w:bCs/>
        </w:rPr>
      </w:pPr>
      <w:r>
        <w:rPr>
          <w:rFonts w:ascii="Times New Roman" w:hAnsi="Times New Roman"/>
        </w:rPr>
        <w:t>Other minor changes</w:t>
      </w:r>
    </w:p>
    <w:p w14:paraId="724799D2" w14:textId="0117A151" w:rsidR="00B320B3" w:rsidRDefault="00B320B3" w:rsidP="00B320B3">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n this section, w</w:t>
      </w:r>
      <w:r w:rsidRPr="008A1871">
        <w:rPr>
          <w:rFonts w:eastAsiaTheme="minorEastAsia"/>
          <w:lang w:eastAsia="zh-CN"/>
        </w:rPr>
        <w:t>e summarize other</w:t>
      </w:r>
      <w:r>
        <w:rPr>
          <w:rFonts w:eastAsiaTheme="minorEastAsia"/>
          <w:lang w:eastAsia="zh-CN"/>
        </w:rPr>
        <w:t xml:space="preserve"> </w:t>
      </w:r>
      <w:r w:rsidRPr="008A1871">
        <w:rPr>
          <w:rFonts w:eastAsiaTheme="minorEastAsia"/>
          <w:lang w:eastAsia="zh-CN"/>
        </w:rPr>
        <w:t xml:space="preserve">minor </w:t>
      </w:r>
      <w:r w:rsidR="00B42716">
        <w:rPr>
          <w:rFonts w:eastAsiaTheme="minorEastAsia"/>
          <w:lang w:eastAsia="zh-CN"/>
        </w:rPr>
        <w:t>change</w:t>
      </w:r>
      <w:r w:rsidRPr="008A1871">
        <w:rPr>
          <w:rFonts w:eastAsiaTheme="minorEastAsia"/>
          <w:lang w:eastAsia="zh-CN"/>
        </w:rPr>
        <w:t>s</w:t>
      </w:r>
      <w:r>
        <w:rPr>
          <w:rFonts w:eastAsiaTheme="minorEastAsia"/>
          <w:lang w:eastAsia="zh-CN"/>
        </w:rPr>
        <w:t xml:space="preserve"> as follows</w:t>
      </w:r>
      <w:r w:rsidRPr="008A1871">
        <w:rPr>
          <w:rFonts w:eastAsiaTheme="minorEastAsia"/>
          <w:lang w:eastAsia="zh-CN"/>
        </w:rPr>
        <w:t>, such as editing errors</w:t>
      </w:r>
      <w:r>
        <w:rPr>
          <w:rFonts w:eastAsiaTheme="minorEastAsia"/>
          <w:lang w:eastAsia="zh-CN"/>
        </w:rPr>
        <w:t xml:space="preserve">. </w:t>
      </w:r>
    </w:p>
    <w:p w14:paraId="1D64C1FB" w14:textId="5645B271" w:rsidR="00CA52CA" w:rsidRPr="004111D8" w:rsidRDefault="00CA52CA" w:rsidP="00CA52CA">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2</w:t>
      </w:r>
      <w:r w:rsidRPr="004111D8">
        <w:rPr>
          <w:rFonts w:eastAsia="宋体"/>
          <w:b/>
          <w:i/>
          <w:szCs w:val="21"/>
        </w:rPr>
        <w:t xml:space="preserve">: </w:t>
      </w:r>
    </w:p>
    <w:p w14:paraId="3D728DF4" w14:textId="18754CAC" w:rsidR="00CA52CA" w:rsidRPr="000A0B51" w:rsidRDefault="00CA52CA" w:rsidP="00CA52CA">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w:t>
      </w:r>
      <w:r>
        <w:rPr>
          <w:rFonts w:eastAsiaTheme="minorEastAsia" w:hint="eastAsia"/>
          <w:b/>
          <w:i/>
          <w:szCs w:val="21"/>
          <w:lang w:eastAsia="zh-CN"/>
        </w:rPr>
        <w:t>into TS38.214</w:t>
      </w:r>
      <w:r>
        <w:rPr>
          <w:rFonts w:eastAsiaTheme="minorEastAsia"/>
          <w:b/>
          <w:i/>
          <w:szCs w:val="21"/>
          <w:lang w:eastAsia="zh-CN"/>
        </w:rPr>
        <w:t xml:space="preserve"> </w:t>
      </w:r>
      <w:r>
        <w:rPr>
          <w:rFonts w:eastAsiaTheme="minorEastAsia"/>
          <w:b/>
          <w:i/>
          <w:szCs w:val="21"/>
        </w:rPr>
        <w:t>to correct minor errors</w:t>
      </w:r>
      <w:r>
        <w:rPr>
          <w:rFonts w:eastAsiaTheme="minorEastAsia" w:hint="eastAsia"/>
          <w:b/>
          <w:i/>
          <w:szCs w:val="21"/>
          <w:lang w:eastAsia="zh-CN"/>
        </w:rPr>
        <w:t>.</w:t>
      </w:r>
    </w:p>
    <w:tbl>
      <w:tblPr>
        <w:tblStyle w:val="af2"/>
        <w:tblW w:w="0" w:type="auto"/>
        <w:tblLook w:val="04A0" w:firstRow="1" w:lastRow="0" w:firstColumn="1" w:lastColumn="0" w:noHBand="0" w:noVBand="1"/>
      </w:tblPr>
      <w:tblGrid>
        <w:gridCol w:w="9060"/>
      </w:tblGrid>
      <w:tr w:rsidR="001E75A8" w14:paraId="539B3696" w14:textId="77777777" w:rsidTr="001E75A8">
        <w:tc>
          <w:tcPr>
            <w:tcW w:w="9060" w:type="dxa"/>
          </w:tcPr>
          <w:p w14:paraId="3C026482" w14:textId="6D57B8A7" w:rsidR="001E75A8" w:rsidRPr="00891E09" w:rsidRDefault="001E75A8" w:rsidP="001E75A8">
            <w:pPr>
              <w:pStyle w:val="a0"/>
              <w:rPr>
                <w:rFonts w:eastAsia="宋体"/>
                <w:lang w:eastAsia="zh-CN"/>
              </w:rPr>
            </w:pPr>
            <w:r w:rsidRPr="00891E09">
              <w:rPr>
                <w:rFonts w:eastAsia="宋体" w:hint="eastAsia"/>
                <w:lang w:eastAsia="zh-CN"/>
              </w:rPr>
              <w:t>T</w:t>
            </w:r>
            <w:r w:rsidRPr="00891E09">
              <w:rPr>
                <w:rFonts w:eastAsia="宋体"/>
                <w:lang w:eastAsia="zh-CN"/>
              </w:rPr>
              <w:t>S38.214-g</w:t>
            </w:r>
            <w:r w:rsidR="000F16F9" w:rsidRPr="00891E09">
              <w:rPr>
                <w:rFonts w:eastAsia="宋体"/>
                <w:lang w:eastAsia="zh-CN"/>
              </w:rPr>
              <w:t>50</w:t>
            </w:r>
          </w:p>
          <w:p w14:paraId="42D6B67A" w14:textId="30DE05FC" w:rsidR="001E75A8" w:rsidRPr="00891E09" w:rsidRDefault="004D201C" w:rsidP="001E75A8">
            <w:pPr>
              <w:pStyle w:val="a0"/>
              <w:rPr>
                <w:rFonts w:eastAsia="宋体"/>
                <w:lang w:eastAsia="zh-CN"/>
              </w:rPr>
            </w:pPr>
            <w:r w:rsidRPr="00891E09">
              <w:rPr>
                <w:rFonts w:eastAsia="宋体"/>
                <w:lang w:eastAsia="zh-CN"/>
              </w:rPr>
              <w:t>5.1.6.5</w:t>
            </w:r>
            <w:r w:rsidR="001E75A8" w:rsidRPr="00891E09">
              <w:rPr>
                <w:rFonts w:eastAsia="宋体"/>
                <w:lang w:eastAsia="zh-CN"/>
              </w:rPr>
              <w:t xml:space="preserve"> PRS reception procedure</w:t>
            </w:r>
          </w:p>
          <w:p w14:paraId="42234BB3" w14:textId="79631729" w:rsidR="001E75A8" w:rsidRDefault="001E75A8" w:rsidP="001C5ECA">
            <w:pPr>
              <w:pStyle w:val="a0"/>
              <w:jc w:val="center"/>
              <w:rPr>
                <w:color w:val="FF0000"/>
                <w:lang w:eastAsia="zh-CN"/>
              </w:rPr>
            </w:pPr>
            <w:r w:rsidRPr="001C5ECA">
              <w:rPr>
                <w:color w:val="FF0000"/>
                <w:lang w:eastAsia="zh-CN"/>
              </w:rPr>
              <w:t>&lt; Unchanged parts are omitted &gt;</w:t>
            </w:r>
          </w:p>
          <w:p w14:paraId="66A214FB" w14:textId="77777777" w:rsidR="00262504" w:rsidRPr="00F108A7" w:rsidRDefault="00262504" w:rsidP="00262504">
            <w:r>
              <w:t>A DL PRS resource is defined by:</w:t>
            </w:r>
          </w:p>
          <w:p w14:paraId="730BE1FC" w14:textId="77777777" w:rsidR="00262504" w:rsidRPr="00FC70C9" w:rsidRDefault="00262504" w:rsidP="00262504">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29E9639B" w14:textId="36FAC90E" w:rsidR="00262504" w:rsidRPr="00FC70C9" w:rsidRDefault="00262504" w:rsidP="00262504">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sidRPr="00262504">
              <w:rPr>
                <w:color w:val="FF0000"/>
                <w:u w:val="single"/>
              </w:rPr>
              <w:t>of</w:t>
            </w:r>
            <w:r>
              <w:t xml:space="preserve"> </w:t>
            </w:r>
            <w:r w:rsidRPr="004E4AAF">
              <w:t>[</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697C7767" w14:textId="1FB956D5" w:rsidR="001C5BC8" w:rsidRDefault="00262504" w:rsidP="001C5ECA">
            <w:pPr>
              <w:pStyle w:val="a0"/>
              <w:jc w:val="center"/>
              <w:rPr>
                <w:rFonts w:eastAsiaTheme="minorEastAsia"/>
                <w:color w:val="FF0000"/>
                <w:lang w:val="en-GB" w:eastAsia="zh-CN"/>
              </w:rPr>
            </w:pPr>
            <w:r>
              <w:rPr>
                <w:rFonts w:eastAsiaTheme="minorEastAsia"/>
                <w:color w:val="FF0000"/>
                <w:lang w:val="en-GB" w:eastAsia="zh-CN"/>
              </w:rPr>
              <w:t>…</w:t>
            </w:r>
          </w:p>
          <w:p w14:paraId="55025547" w14:textId="280226E3" w:rsidR="00B35728" w:rsidRPr="00C76243" w:rsidRDefault="00B35728" w:rsidP="00B35728">
            <w:r>
              <w:lastRenderedPageBreak/>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w:t>
            </w:r>
            <w:r w:rsidRPr="003535C4">
              <w:rPr>
                <w:strike/>
                <w:color w:val="FF0000"/>
              </w:rPr>
              <w:t>DL-PRS-Resource</w:t>
            </w:r>
            <w:r w:rsidR="003535C4">
              <w:t xml:space="preserve"> </w:t>
            </w:r>
            <w:r w:rsidR="003535C4" w:rsidRPr="004538E4">
              <w:rPr>
                <w:color w:val="FF0000"/>
                <w:u w:val="single"/>
              </w:rPr>
              <w:t>DL PRS resource</w:t>
            </w:r>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2444F642" w14:textId="06AF756E" w:rsidR="00262504" w:rsidRPr="00B35728" w:rsidRDefault="00B35728" w:rsidP="001C5ECA">
            <w:pPr>
              <w:pStyle w:val="a0"/>
              <w:jc w:val="center"/>
              <w:rPr>
                <w:rFonts w:eastAsiaTheme="minorEastAsia"/>
                <w:color w:val="FF0000"/>
                <w:lang w:eastAsia="zh-CN"/>
              </w:rPr>
            </w:pPr>
            <w:r>
              <w:rPr>
                <w:rFonts w:eastAsiaTheme="minorEastAsia"/>
                <w:color w:val="FF0000"/>
                <w:lang w:eastAsia="zh-CN"/>
              </w:rPr>
              <w:t>…</w:t>
            </w:r>
          </w:p>
          <w:p w14:paraId="1E523A81" w14:textId="711CCFF6" w:rsidR="001E75A8" w:rsidRPr="001C5BC8" w:rsidRDefault="001C5BC8" w:rsidP="001C5BC8">
            <w:pPr>
              <w:pStyle w:val="a0"/>
              <w:jc w:val="center"/>
              <w:rPr>
                <w:rFonts w:eastAsiaTheme="minorEastAsia"/>
                <w:color w:val="FF0000"/>
                <w:lang w:eastAsia="zh-CN"/>
              </w:rPr>
            </w:pPr>
            <w:r w:rsidRPr="001C5ECA">
              <w:rPr>
                <w:color w:val="FF0000"/>
                <w:lang w:eastAsia="zh-CN"/>
              </w:rPr>
              <w:t>&lt; Unchanged parts are omitted &gt;</w:t>
            </w:r>
          </w:p>
        </w:tc>
      </w:tr>
    </w:tbl>
    <w:p w14:paraId="22CA0B19" w14:textId="67A87B25" w:rsidR="00305F56" w:rsidRPr="0006600C" w:rsidRDefault="00946A63" w:rsidP="00EA778C">
      <w:pPr>
        <w:pStyle w:val="1"/>
        <w:rPr>
          <w:rFonts w:ascii="Times New Roman" w:hAnsi="Times New Roman"/>
        </w:rPr>
      </w:pPr>
      <w:r w:rsidRPr="0006600C">
        <w:rPr>
          <w:rFonts w:ascii="Times New Roman" w:hAnsi="Times New Roman" w:hint="eastAsia"/>
        </w:rPr>
        <w:lastRenderedPageBreak/>
        <w:t>Co</w:t>
      </w:r>
      <w:r w:rsidRPr="0006600C">
        <w:rPr>
          <w:rFonts w:ascii="Times New Roman" w:hAnsi="Times New Roman"/>
        </w:rPr>
        <w:t>nclusion</w:t>
      </w:r>
    </w:p>
    <w:p w14:paraId="3C1886D7" w14:textId="339AF11F" w:rsidR="00305F56" w:rsidRDefault="00A045D1">
      <w:pPr>
        <w:pStyle w:val="a0"/>
        <w:rPr>
          <w:rFonts w:eastAsia="宋体"/>
          <w:lang w:eastAsia="zh-CN"/>
        </w:rPr>
      </w:pPr>
      <w:r w:rsidRPr="004111D8">
        <w:rPr>
          <w:rFonts w:eastAsia="宋体"/>
          <w:lang w:eastAsia="zh-CN"/>
        </w:rPr>
        <w:t xml:space="preserve">In this contribution, </w:t>
      </w:r>
      <w:r w:rsidR="00C60DEC" w:rsidRPr="004111D8">
        <w:rPr>
          <w:rFonts w:eastAsiaTheme="minorEastAsia"/>
          <w:szCs w:val="20"/>
          <w:lang w:eastAsia="zh-CN"/>
        </w:rPr>
        <w:t>we present our</w:t>
      </w:r>
      <w:r w:rsidR="00C60DEC">
        <w:rPr>
          <w:rFonts w:eastAsiaTheme="minorEastAsia"/>
          <w:szCs w:val="20"/>
          <w:lang w:eastAsia="zh-CN"/>
        </w:rPr>
        <w:t xml:space="preserve"> views on remaining issue</w:t>
      </w:r>
      <w:r w:rsidR="00C60DEC">
        <w:rPr>
          <w:rFonts w:eastAsiaTheme="minorEastAsia" w:hint="eastAsia"/>
          <w:szCs w:val="20"/>
          <w:lang w:eastAsia="zh-CN"/>
        </w:rPr>
        <w:t>s</w:t>
      </w:r>
      <w:r w:rsidR="00C60DEC">
        <w:rPr>
          <w:rFonts w:eastAsiaTheme="minorEastAsia"/>
          <w:szCs w:val="20"/>
          <w:lang w:eastAsia="zh-CN"/>
        </w:rPr>
        <w:t xml:space="preserve"> for NR positioning with the following proposal</w:t>
      </w:r>
      <w:r w:rsidRPr="004111D8">
        <w:rPr>
          <w:rFonts w:eastAsia="宋体"/>
          <w:lang w:eastAsia="zh-CN"/>
        </w:rPr>
        <w:t>:</w:t>
      </w:r>
    </w:p>
    <w:p w14:paraId="3DC07F83" w14:textId="77777777" w:rsidR="00847A54" w:rsidRPr="004111D8" w:rsidRDefault="00847A54" w:rsidP="00847A54">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1</w:t>
      </w:r>
      <w:r w:rsidRPr="004111D8">
        <w:rPr>
          <w:rFonts w:eastAsia="宋体"/>
          <w:b/>
          <w:i/>
          <w:szCs w:val="21"/>
        </w:rPr>
        <w:t xml:space="preserve">: </w:t>
      </w:r>
    </w:p>
    <w:p w14:paraId="1CE8A0D4" w14:textId="77777777" w:rsidR="00847A54" w:rsidRDefault="00847A54" w:rsidP="00847A54">
      <w:pPr>
        <w:pStyle w:val="a0"/>
        <w:numPr>
          <w:ilvl w:val="0"/>
          <w:numId w:val="9"/>
        </w:numPr>
        <w:spacing w:line="260" w:lineRule="exact"/>
        <w:rPr>
          <w:rFonts w:eastAsiaTheme="minorEastAsia"/>
          <w:b/>
          <w:i/>
          <w:szCs w:val="21"/>
        </w:rPr>
      </w:pPr>
      <w:r w:rsidRPr="00F52F7E">
        <w:rPr>
          <w:rFonts w:eastAsiaTheme="minorEastAsia"/>
          <w:b/>
          <w:i/>
          <w:szCs w:val="21"/>
          <w:lang w:eastAsia="zh-CN"/>
        </w:rPr>
        <w:t>Using ‘</w:t>
      </w:r>
      <w:r w:rsidRPr="00F52F7E">
        <w:rPr>
          <w:rFonts w:eastAsia="宋体"/>
          <w:b/>
          <w:i/>
        </w:rPr>
        <w:t>least common multiple of PRS periodicities</w:t>
      </w:r>
      <w:r>
        <w:rPr>
          <w:rFonts w:eastAsia="宋体"/>
          <w:b/>
          <w:i/>
        </w:rPr>
        <w:t xml:space="preserve"> among all DL PRS resource sets</w:t>
      </w:r>
      <w:r>
        <w:rPr>
          <w:rFonts w:eastAsiaTheme="minorEastAsia"/>
          <w:b/>
          <w:i/>
          <w:szCs w:val="21"/>
          <w:lang w:eastAsia="zh-CN"/>
        </w:rPr>
        <w:t>’ to replac</w:t>
      </w:r>
      <w:r w:rsidRPr="00F52F7E">
        <w:rPr>
          <w:rFonts w:eastAsiaTheme="minorEastAsia"/>
          <w:b/>
          <w:i/>
          <w:szCs w:val="21"/>
          <w:lang w:eastAsia="zh-CN"/>
        </w:rPr>
        <w:t xml:space="preserve">e </w:t>
      </w:r>
      <w:r w:rsidRPr="00F8744B">
        <w:rPr>
          <w:rFonts w:eastAsiaTheme="minorEastAsia"/>
          <w:b/>
          <w:i/>
          <w:szCs w:val="21"/>
          <w:lang w:eastAsia="zh-CN"/>
        </w:rPr>
        <w:t>‘</w:t>
      </w:r>
      <w:r w:rsidRPr="00F8744B">
        <w:rPr>
          <w:b/>
          <w:i/>
          <w:kern w:val="2"/>
          <w:lang w:eastAsia="zh-CN"/>
        </w:rPr>
        <w:t>maximum PRS periodicity</w:t>
      </w:r>
      <w:r w:rsidRPr="00F8744B">
        <w:rPr>
          <w:rFonts w:eastAsiaTheme="minorEastAsia"/>
          <w:b/>
          <w:i/>
          <w:szCs w:val="21"/>
          <w:lang w:eastAsia="zh-CN"/>
        </w:rPr>
        <w:t xml:space="preserve">’ for PRS </w:t>
      </w:r>
      <w:r>
        <w:rPr>
          <w:rFonts w:eastAsiaTheme="minorEastAsia"/>
          <w:b/>
          <w:i/>
          <w:szCs w:val="21"/>
          <w:lang w:eastAsia="zh-CN"/>
        </w:rPr>
        <w:t>processing capability in TS38.214</w:t>
      </w:r>
    </w:p>
    <w:p w14:paraId="236EAF7F" w14:textId="77777777" w:rsidR="00847A54" w:rsidRPr="00BF7E9A" w:rsidRDefault="00847A54" w:rsidP="00847A54">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 into TS38.214</w:t>
      </w:r>
      <w:r>
        <w:rPr>
          <w:rFonts w:eastAsiaTheme="minorEastAsia"/>
          <w:b/>
          <w:i/>
          <w:szCs w:val="21"/>
        </w:rPr>
        <w:t>.</w:t>
      </w:r>
    </w:p>
    <w:tbl>
      <w:tblPr>
        <w:tblStyle w:val="af2"/>
        <w:tblW w:w="0" w:type="auto"/>
        <w:tblInd w:w="108" w:type="dxa"/>
        <w:tblLook w:val="04A0" w:firstRow="1" w:lastRow="0" w:firstColumn="1" w:lastColumn="0" w:noHBand="0" w:noVBand="1"/>
      </w:tblPr>
      <w:tblGrid>
        <w:gridCol w:w="8952"/>
      </w:tblGrid>
      <w:tr w:rsidR="00847A54" w14:paraId="5901E614" w14:textId="77777777" w:rsidTr="00B161A6">
        <w:tc>
          <w:tcPr>
            <w:tcW w:w="9072" w:type="dxa"/>
          </w:tcPr>
          <w:p w14:paraId="684F63BD" w14:textId="6530240B" w:rsidR="00847A54" w:rsidRDefault="00847A54" w:rsidP="00B161A6">
            <w:pPr>
              <w:widowControl w:val="0"/>
              <w:autoSpaceDE w:val="0"/>
              <w:autoSpaceDN w:val="0"/>
              <w:adjustRightInd w:val="0"/>
              <w:snapToGrid w:val="0"/>
              <w:spacing w:afterLines="50" w:after="180"/>
              <w:rPr>
                <w:rFonts w:eastAsiaTheme="minorEastAsia"/>
                <w:color w:val="000000"/>
                <w:lang w:eastAsia="zh-CN"/>
              </w:rPr>
            </w:pPr>
            <w:r w:rsidRPr="00A56CAB">
              <w:rPr>
                <w:rFonts w:eastAsiaTheme="minorEastAsia" w:hint="eastAsia"/>
                <w:color w:val="000000"/>
                <w:lang w:eastAsia="zh-CN"/>
              </w:rPr>
              <w:t>T</w:t>
            </w:r>
            <w:r w:rsidRPr="00A56CAB">
              <w:rPr>
                <w:rFonts w:eastAsiaTheme="minorEastAsia"/>
                <w:color w:val="000000"/>
                <w:lang w:eastAsia="zh-CN"/>
              </w:rPr>
              <w:t>S38.214-g</w:t>
            </w:r>
            <w:r>
              <w:rPr>
                <w:rFonts w:eastAsiaTheme="minorEastAsia"/>
                <w:color w:val="000000"/>
                <w:lang w:eastAsia="zh-CN"/>
              </w:rPr>
              <w:t>50</w:t>
            </w:r>
          </w:p>
          <w:p w14:paraId="02E3A4A0" w14:textId="16EF4569" w:rsidR="0031639E" w:rsidRPr="0031639E" w:rsidRDefault="0031639E" w:rsidP="0031639E">
            <w:pPr>
              <w:pStyle w:val="a0"/>
              <w:rPr>
                <w:rFonts w:eastAsia="宋体"/>
                <w:lang w:eastAsia="zh-CN"/>
              </w:rPr>
            </w:pPr>
            <w:r w:rsidRPr="00891E09">
              <w:rPr>
                <w:rFonts w:eastAsia="宋体"/>
                <w:lang w:eastAsia="zh-CN"/>
              </w:rPr>
              <w:t>5.1.6.5 PRS reception procedure</w:t>
            </w:r>
          </w:p>
          <w:p w14:paraId="48B24A3D" w14:textId="77777777" w:rsidR="00847A54" w:rsidRDefault="00847A54" w:rsidP="00B161A6">
            <w:pPr>
              <w:widowControl w:val="0"/>
              <w:autoSpaceDE w:val="0"/>
              <w:autoSpaceDN w:val="0"/>
              <w:adjustRightInd w:val="0"/>
              <w:snapToGrid w:val="0"/>
              <w:spacing w:afterLines="50" w:after="180"/>
              <w:jc w:val="center"/>
              <w:rPr>
                <w:rFonts w:eastAsia="宋体"/>
                <w:color w:val="FF0000"/>
                <w:sz w:val="28"/>
                <w:szCs w:val="28"/>
              </w:rPr>
            </w:pPr>
            <w:r w:rsidRPr="004111D8">
              <w:rPr>
                <w:rFonts w:eastAsia="宋体"/>
                <w:color w:val="FF0000"/>
                <w:sz w:val="28"/>
                <w:szCs w:val="28"/>
              </w:rPr>
              <w:t>&lt; Unchanged parts are omitted &gt;</w:t>
            </w:r>
          </w:p>
          <w:p w14:paraId="7AD6D44F" w14:textId="77777777" w:rsidR="00847A54" w:rsidRPr="00F4532F" w:rsidRDefault="00847A54" w:rsidP="00B161A6">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proofErr w:type="spellStart"/>
            <w:r w:rsidRPr="008048E0">
              <w:rPr>
                <w:rFonts w:eastAsiaTheme="minorEastAsia"/>
                <w:iCs/>
                <w:color w:val="000000" w:themeColor="text1"/>
                <w:szCs w:val="21"/>
                <w:lang w:eastAsia="zh-CN"/>
              </w:rPr>
              <w:t>msec</w:t>
            </w:r>
            <w:proofErr w:type="spellEnd"/>
            <w:r w:rsidRPr="007862D5">
              <w:rPr>
                <w:rFonts w:eastAsiaTheme="minorEastAsia"/>
                <w:color w:val="000000" w:themeColor="text1"/>
                <w:szCs w:val="21"/>
                <w:lang w:eastAsia="zh-CN"/>
              </w:rPr>
              <w:t xml:space="preserve"> window</w:t>
            </w:r>
            <w:r>
              <w:rPr>
                <w:rFonts w:eastAsiaTheme="minorEastAsia"/>
                <w:color w:val="000000" w:themeColor="text1"/>
                <w:szCs w:val="21"/>
                <w:lang w:eastAsia="zh-CN"/>
              </w:rPr>
              <w:t xml:space="preserve"> </w:t>
            </w:r>
            <w:r>
              <w:rPr>
                <w:color w:val="000000" w:themeColor="text1"/>
                <w:kern w:val="2"/>
                <w:lang w:eastAsia="zh-CN"/>
              </w:rPr>
              <w:t>corresponding t</w:t>
            </w:r>
            <w:r w:rsidRPr="00847A54">
              <w:rPr>
                <w:kern w:val="2"/>
                <w:lang w:eastAsia="zh-CN"/>
              </w:rPr>
              <w:t xml:space="preserve">o the </w:t>
            </w:r>
            <w:r w:rsidRPr="00AF79B5">
              <w:rPr>
                <w:strike/>
                <w:color w:val="FF0000"/>
                <w:kern w:val="2"/>
                <w:lang w:eastAsia="zh-CN"/>
              </w:rPr>
              <w:t>maximum PRS periodicity</w:t>
            </w:r>
            <w:r w:rsidRPr="005F39C1">
              <w:rPr>
                <w:color w:val="FF0000"/>
                <w:kern w:val="2"/>
                <w:lang w:eastAsia="zh-CN"/>
              </w:rPr>
              <w:t xml:space="preserve"> </w:t>
            </w:r>
            <w:r w:rsidRPr="00847A54">
              <w:rPr>
                <w:color w:val="FF0000"/>
                <w:kern w:val="2"/>
                <w:u w:val="single"/>
                <w:lang w:eastAsia="zh-CN"/>
              </w:rPr>
              <w:t>least common multiple of PRS periodicities among all DL PRS resource sets</w:t>
            </w:r>
            <w:r>
              <w:rPr>
                <w:color w:val="FF0000"/>
                <w:kern w:val="2"/>
                <w:lang w:eastAsia="zh-CN"/>
              </w:rPr>
              <w:t xml:space="preserve"> </w:t>
            </w:r>
            <w:r w:rsidRPr="00AF79B5">
              <w:rPr>
                <w:kern w:val="2"/>
                <w:lang w:eastAsia="zh-CN"/>
              </w:rPr>
              <w:t>in a positioning frequency layer</w:t>
            </w:r>
            <w:r w:rsidRPr="007862D5">
              <w:rPr>
                <w:rFonts w:eastAsiaTheme="minorEastAsia"/>
                <w:color w:val="000000" w:themeColor="text1"/>
                <w:szCs w:val="21"/>
                <w:lang w:eastAsia="zh-CN"/>
              </w:rPr>
              <w:t>, is calculated by</w:t>
            </w:r>
          </w:p>
          <w:p w14:paraId="1E9BC5D9" w14:textId="77777777" w:rsidR="00847A54" w:rsidRPr="003E0553" w:rsidRDefault="00847A54" w:rsidP="00B161A6">
            <w:pPr>
              <w:jc w:val="center"/>
              <w:rPr>
                <w:rFonts w:eastAsiaTheme="minorEastAsia"/>
                <w:lang w:eastAsia="zh-CN"/>
              </w:rPr>
            </w:pPr>
            <w:r w:rsidRPr="004111D8">
              <w:rPr>
                <w:rFonts w:eastAsia="宋体"/>
                <w:color w:val="FF0000"/>
                <w:sz w:val="28"/>
                <w:szCs w:val="28"/>
              </w:rPr>
              <w:t>&lt; Unchanged parts are omitted &gt;</w:t>
            </w:r>
          </w:p>
        </w:tc>
      </w:tr>
    </w:tbl>
    <w:p w14:paraId="490DBB96" w14:textId="6FCCB8CF" w:rsidR="00385A41" w:rsidRDefault="00385A41" w:rsidP="00E6382D">
      <w:pPr>
        <w:pStyle w:val="a0"/>
        <w:spacing w:line="260" w:lineRule="exact"/>
        <w:rPr>
          <w:rFonts w:eastAsia="宋体"/>
          <w:b/>
          <w:i/>
          <w:szCs w:val="21"/>
        </w:rPr>
      </w:pPr>
    </w:p>
    <w:p w14:paraId="35F6AF8B" w14:textId="77777777" w:rsidR="00866CF2" w:rsidRPr="004111D8" w:rsidRDefault="00866CF2" w:rsidP="00866CF2">
      <w:pPr>
        <w:pStyle w:val="a0"/>
        <w:spacing w:line="260" w:lineRule="exact"/>
        <w:rPr>
          <w:rFonts w:eastAsia="宋体"/>
          <w:b/>
          <w:i/>
          <w:szCs w:val="21"/>
        </w:rPr>
      </w:pPr>
      <w:r w:rsidRPr="004111D8">
        <w:rPr>
          <w:rFonts w:eastAsia="宋体"/>
          <w:b/>
          <w:i/>
          <w:szCs w:val="21"/>
        </w:rPr>
        <w:t xml:space="preserve">Proposal </w:t>
      </w:r>
      <w:r>
        <w:rPr>
          <w:rFonts w:eastAsiaTheme="minorEastAsia"/>
          <w:b/>
          <w:i/>
          <w:szCs w:val="21"/>
          <w:lang w:eastAsia="zh-CN"/>
        </w:rPr>
        <w:t>2</w:t>
      </w:r>
      <w:r w:rsidRPr="004111D8">
        <w:rPr>
          <w:rFonts w:eastAsia="宋体"/>
          <w:b/>
          <w:i/>
          <w:szCs w:val="21"/>
        </w:rPr>
        <w:t xml:space="preserve">: </w:t>
      </w:r>
    </w:p>
    <w:p w14:paraId="53B937F8" w14:textId="670B3281" w:rsidR="00866CF2" w:rsidRPr="000A0B51" w:rsidRDefault="00866CF2" w:rsidP="00866CF2">
      <w:pPr>
        <w:pStyle w:val="a0"/>
        <w:numPr>
          <w:ilvl w:val="0"/>
          <w:numId w:val="9"/>
        </w:numPr>
        <w:spacing w:line="260" w:lineRule="exact"/>
        <w:rPr>
          <w:rFonts w:eastAsiaTheme="minorEastAsia"/>
          <w:b/>
          <w:i/>
          <w:szCs w:val="21"/>
        </w:rPr>
      </w:pPr>
      <w:r>
        <w:rPr>
          <w:rFonts w:eastAsiaTheme="minorEastAsia" w:hint="eastAsia"/>
          <w:b/>
          <w:i/>
          <w:szCs w:val="21"/>
          <w:lang w:eastAsia="zh-CN"/>
        </w:rPr>
        <w:t>Adopt the following text proposals</w:t>
      </w:r>
      <w:r>
        <w:rPr>
          <w:rFonts w:eastAsiaTheme="minorEastAsia"/>
          <w:b/>
          <w:i/>
          <w:szCs w:val="21"/>
          <w:lang w:eastAsia="zh-CN"/>
        </w:rPr>
        <w:t xml:space="preserve"> </w:t>
      </w:r>
      <w:r>
        <w:rPr>
          <w:rFonts w:eastAsiaTheme="minorEastAsia" w:hint="eastAsia"/>
          <w:b/>
          <w:i/>
          <w:szCs w:val="21"/>
          <w:lang w:eastAsia="zh-CN"/>
        </w:rPr>
        <w:t>into TS38.214</w:t>
      </w:r>
      <w:r>
        <w:rPr>
          <w:rFonts w:eastAsiaTheme="minorEastAsia"/>
          <w:b/>
          <w:i/>
          <w:szCs w:val="21"/>
          <w:lang w:eastAsia="zh-CN"/>
        </w:rPr>
        <w:t xml:space="preserve"> </w:t>
      </w:r>
      <w:r>
        <w:rPr>
          <w:rFonts w:eastAsiaTheme="minorEastAsia"/>
          <w:b/>
          <w:i/>
          <w:szCs w:val="21"/>
        </w:rPr>
        <w:t>to correct minor errors</w:t>
      </w:r>
      <w:r>
        <w:rPr>
          <w:rFonts w:eastAsiaTheme="minorEastAsia" w:hint="eastAsia"/>
          <w:b/>
          <w:i/>
          <w:szCs w:val="21"/>
          <w:lang w:eastAsia="zh-CN"/>
        </w:rPr>
        <w:t>.</w:t>
      </w:r>
    </w:p>
    <w:tbl>
      <w:tblPr>
        <w:tblStyle w:val="af2"/>
        <w:tblW w:w="0" w:type="auto"/>
        <w:tblLook w:val="04A0" w:firstRow="1" w:lastRow="0" w:firstColumn="1" w:lastColumn="0" w:noHBand="0" w:noVBand="1"/>
      </w:tblPr>
      <w:tblGrid>
        <w:gridCol w:w="9060"/>
      </w:tblGrid>
      <w:tr w:rsidR="00866CF2" w14:paraId="64C5BF33" w14:textId="77777777" w:rsidTr="00334BF5">
        <w:tc>
          <w:tcPr>
            <w:tcW w:w="9060" w:type="dxa"/>
          </w:tcPr>
          <w:p w14:paraId="03A50215" w14:textId="77777777" w:rsidR="00866CF2" w:rsidRPr="00891E09" w:rsidRDefault="00866CF2" w:rsidP="00334BF5">
            <w:pPr>
              <w:pStyle w:val="a0"/>
              <w:rPr>
                <w:rFonts w:eastAsia="宋体"/>
                <w:lang w:eastAsia="zh-CN"/>
              </w:rPr>
            </w:pPr>
            <w:r w:rsidRPr="00891E09">
              <w:rPr>
                <w:rFonts w:eastAsia="宋体" w:hint="eastAsia"/>
                <w:lang w:eastAsia="zh-CN"/>
              </w:rPr>
              <w:t>T</w:t>
            </w:r>
            <w:r w:rsidRPr="00891E09">
              <w:rPr>
                <w:rFonts w:eastAsia="宋体"/>
                <w:lang w:eastAsia="zh-CN"/>
              </w:rPr>
              <w:t>S38.214-g50</w:t>
            </w:r>
          </w:p>
          <w:p w14:paraId="6C4DA310" w14:textId="77777777" w:rsidR="00866CF2" w:rsidRPr="00891E09" w:rsidRDefault="00866CF2" w:rsidP="00334BF5">
            <w:pPr>
              <w:pStyle w:val="a0"/>
              <w:rPr>
                <w:rFonts w:eastAsia="宋体"/>
                <w:lang w:eastAsia="zh-CN"/>
              </w:rPr>
            </w:pPr>
            <w:r w:rsidRPr="00891E09">
              <w:rPr>
                <w:rFonts w:eastAsia="宋体"/>
                <w:lang w:eastAsia="zh-CN"/>
              </w:rPr>
              <w:t>5.1.6.5 PRS reception procedure</w:t>
            </w:r>
          </w:p>
          <w:p w14:paraId="797588EE" w14:textId="77777777" w:rsidR="00866CF2" w:rsidRDefault="00866CF2" w:rsidP="00334BF5">
            <w:pPr>
              <w:pStyle w:val="a0"/>
              <w:jc w:val="center"/>
              <w:rPr>
                <w:color w:val="FF0000"/>
                <w:lang w:eastAsia="zh-CN"/>
              </w:rPr>
            </w:pPr>
            <w:r w:rsidRPr="001C5ECA">
              <w:rPr>
                <w:color w:val="FF0000"/>
                <w:lang w:eastAsia="zh-CN"/>
              </w:rPr>
              <w:t>&lt; Unchanged parts are omitted &gt;</w:t>
            </w:r>
          </w:p>
          <w:p w14:paraId="2D1316DC" w14:textId="77777777" w:rsidR="00866CF2" w:rsidRPr="00F108A7" w:rsidRDefault="00866CF2" w:rsidP="00334BF5">
            <w:r>
              <w:t>A DL PRS resource is defined by:</w:t>
            </w:r>
          </w:p>
          <w:p w14:paraId="5060CE43" w14:textId="77777777" w:rsidR="00866CF2" w:rsidRPr="00FC70C9" w:rsidRDefault="00866CF2" w:rsidP="00334BF5">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2CD5C01A" w14:textId="77777777" w:rsidR="00866CF2" w:rsidRPr="00FC70C9" w:rsidRDefault="00866CF2" w:rsidP="00334BF5">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sidRPr="00262504">
              <w:rPr>
                <w:color w:val="FF0000"/>
                <w:u w:val="single"/>
              </w:rPr>
              <w:t>of</w:t>
            </w:r>
            <w:r>
              <w:t xml:space="preserve"> </w:t>
            </w:r>
            <w:r w:rsidRPr="004E4AAF">
              <w:t>[</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F375E2B" w14:textId="77777777" w:rsidR="00866CF2" w:rsidRPr="00E70613" w:rsidRDefault="00866CF2" w:rsidP="00334BF5">
            <w:pPr>
              <w:pStyle w:val="a0"/>
              <w:jc w:val="center"/>
              <w:rPr>
                <w:rFonts w:eastAsiaTheme="minorEastAsia"/>
                <w:lang w:val="en-GB" w:eastAsia="zh-CN"/>
              </w:rPr>
            </w:pPr>
            <w:r w:rsidRPr="00E70613">
              <w:rPr>
                <w:rFonts w:eastAsiaTheme="minorEastAsia"/>
                <w:lang w:val="en-GB" w:eastAsia="zh-CN"/>
              </w:rPr>
              <w:t>…</w:t>
            </w:r>
          </w:p>
          <w:p w14:paraId="2A245E5B" w14:textId="77777777" w:rsidR="00866CF2" w:rsidRPr="00C76243" w:rsidRDefault="00866CF2" w:rsidP="00334BF5">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w:t>
            </w:r>
            <w:r w:rsidRPr="003535C4">
              <w:rPr>
                <w:strike/>
                <w:color w:val="FF0000"/>
              </w:rPr>
              <w:t>DL-PRS-Resource</w:t>
            </w:r>
            <w:r>
              <w:t xml:space="preserve"> </w:t>
            </w:r>
            <w:r w:rsidRPr="004538E4">
              <w:rPr>
                <w:color w:val="FF0000"/>
                <w:u w:val="single"/>
              </w:rPr>
              <w:t>DL PRS resource</w:t>
            </w:r>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50448E84" w14:textId="77777777" w:rsidR="00866CF2" w:rsidRPr="00E70613" w:rsidRDefault="00866CF2" w:rsidP="00334BF5">
            <w:pPr>
              <w:pStyle w:val="a0"/>
              <w:jc w:val="center"/>
              <w:rPr>
                <w:rFonts w:eastAsiaTheme="minorEastAsia"/>
                <w:lang w:eastAsia="zh-CN"/>
              </w:rPr>
            </w:pPr>
            <w:r w:rsidRPr="00E70613">
              <w:rPr>
                <w:rFonts w:eastAsiaTheme="minorEastAsia"/>
                <w:lang w:eastAsia="zh-CN"/>
              </w:rPr>
              <w:t>…</w:t>
            </w:r>
          </w:p>
          <w:p w14:paraId="711C4667" w14:textId="77777777" w:rsidR="00866CF2" w:rsidRPr="001C5BC8" w:rsidRDefault="00866CF2" w:rsidP="00334BF5">
            <w:pPr>
              <w:pStyle w:val="a0"/>
              <w:jc w:val="center"/>
              <w:rPr>
                <w:rFonts w:eastAsiaTheme="minorEastAsia"/>
                <w:color w:val="FF0000"/>
                <w:lang w:eastAsia="zh-CN"/>
              </w:rPr>
            </w:pPr>
            <w:r w:rsidRPr="001C5ECA">
              <w:rPr>
                <w:color w:val="FF0000"/>
                <w:lang w:eastAsia="zh-CN"/>
              </w:rPr>
              <w:t>&lt; Unchanged parts are omitted &gt;</w:t>
            </w:r>
          </w:p>
        </w:tc>
      </w:tr>
    </w:tbl>
    <w:p w14:paraId="1BDADA55" w14:textId="77777777" w:rsidR="00866CF2" w:rsidRPr="00FA09C0" w:rsidRDefault="00866CF2" w:rsidP="00E6382D">
      <w:pPr>
        <w:pStyle w:val="a0"/>
        <w:spacing w:line="260" w:lineRule="exact"/>
        <w:rPr>
          <w:rFonts w:eastAsia="宋体"/>
          <w:b/>
          <w:i/>
          <w:szCs w:val="21"/>
        </w:rPr>
      </w:pPr>
      <w:bookmarkStart w:id="41" w:name="_GoBack"/>
      <w:bookmarkEnd w:id="41"/>
    </w:p>
    <w:p w14:paraId="4044307C" w14:textId="77777777" w:rsidR="004111D8" w:rsidRPr="00117038" w:rsidRDefault="00A045D1" w:rsidP="00117038">
      <w:pPr>
        <w:pStyle w:val="1"/>
        <w:numPr>
          <w:ilvl w:val="0"/>
          <w:numId w:val="0"/>
        </w:numPr>
        <w:rPr>
          <w:rFonts w:ascii="Times New Roman" w:hAnsi="Times New Roman"/>
        </w:rPr>
      </w:pPr>
      <w:r w:rsidRPr="004111D8">
        <w:rPr>
          <w:rFonts w:ascii="Times New Roman" w:hAnsi="Times New Roman"/>
        </w:rPr>
        <w:lastRenderedPageBreak/>
        <w:t>References</w:t>
      </w:r>
    </w:p>
    <w:bookmarkEnd w:id="3"/>
    <w:bookmarkEnd w:id="4"/>
    <w:p w14:paraId="63593FCF" w14:textId="7E1A57F5" w:rsidR="00C327DD" w:rsidRPr="00A534D4" w:rsidRDefault="00C327DD" w:rsidP="00C327DD">
      <w:pPr>
        <w:pStyle w:val="a0"/>
        <w:numPr>
          <w:ilvl w:val="0"/>
          <w:numId w:val="6"/>
        </w:numPr>
        <w:spacing w:after="0"/>
        <w:rPr>
          <w:rFonts w:eastAsia="宋体"/>
          <w:bCs/>
          <w:szCs w:val="20"/>
          <w:lang w:eastAsia="zh-CN"/>
        </w:rPr>
      </w:pPr>
      <w:r>
        <w:rPr>
          <w:rFonts w:eastAsiaTheme="minorEastAsia" w:hint="eastAsia"/>
          <w:bCs/>
          <w:szCs w:val="20"/>
          <w:lang w:eastAsia="zh-CN"/>
        </w:rPr>
        <w:t>3GPP TS3</w:t>
      </w:r>
      <w:r>
        <w:rPr>
          <w:rFonts w:eastAsiaTheme="minorEastAsia"/>
          <w:bCs/>
          <w:szCs w:val="20"/>
          <w:lang w:eastAsia="zh-CN"/>
        </w:rPr>
        <w:t>8</w:t>
      </w:r>
      <w:r>
        <w:rPr>
          <w:rFonts w:eastAsiaTheme="minorEastAsia" w:hint="eastAsia"/>
          <w:bCs/>
          <w:szCs w:val="20"/>
          <w:lang w:eastAsia="zh-CN"/>
        </w:rPr>
        <w:t>.</w:t>
      </w:r>
      <w:r>
        <w:rPr>
          <w:rFonts w:eastAsiaTheme="minorEastAsia"/>
          <w:bCs/>
          <w:szCs w:val="20"/>
          <w:lang w:eastAsia="zh-CN"/>
        </w:rPr>
        <w:t>214</w:t>
      </w:r>
      <w:r>
        <w:rPr>
          <w:rFonts w:eastAsiaTheme="minorEastAsia" w:hint="eastAsia"/>
          <w:bCs/>
          <w:szCs w:val="20"/>
          <w:lang w:eastAsia="zh-CN"/>
        </w:rPr>
        <w:t>, V16.</w:t>
      </w:r>
      <w:r w:rsidR="00FA09C0">
        <w:rPr>
          <w:rFonts w:eastAsiaTheme="minorEastAsia"/>
          <w:bCs/>
          <w:szCs w:val="20"/>
          <w:lang w:eastAsia="zh-CN"/>
        </w:rPr>
        <w:t>5</w:t>
      </w:r>
      <w:r>
        <w:rPr>
          <w:rFonts w:eastAsiaTheme="minorEastAsia" w:hint="eastAsia"/>
          <w:bCs/>
          <w:szCs w:val="20"/>
          <w:lang w:eastAsia="zh-CN"/>
        </w:rPr>
        <w:t>.0, 202</w:t>
      </w:r>
      <w:r w:rsidR="00FA09C0">
        <w:rPr>
          <w:rFonts w:eastAsiaTheme="minorEastAsia"/>
          <w:bCs/>
          <w:szCs w:val="20"/>
          <w:lang w:eastAsia="zh-CN"/>
        </w:rPr>
        <w:t>1</w:t>
      </w:r>
      <w:r>
        <w:rPr>
          <w:rFonts w:eastAsiaTheme="minorEastAsia" w:hint="eastAsia"/>
          <w:bCs/>
          <w:szCs w:val="20"/>
          <w:lang w:eastAsia="zh-CN"/>
        </w:rPr>
        <w:t>.</w:t>
      </w:r>
      <w:r w:rsidR="00FA09C0">
        <w:rPr>
          <w:rFonts w:eastAsiaTheme="minorEastAsia"/>
          <w:bCs/>
          <w:szCs w:val="20"/>
          <w:lang w:eastAsia="zh-CN"/>
        </w:rPr>
        <w:t>3</w:t>
      </w:r>
    </w:p>
    <w:p w14:paraId="65C4A6BB" w14:textId="567DEE48" w:rsidR="00FA7088" w:rsidRDefault="005B4408" w:rsidP="004111D8">
      <w:pPr>
        <w:pStyle w:val="a0"/>
        <w:numPr>
          <w:ilvl w:val="0"/>
          <w:numId w:val="6"/>
        </w:numPr>
        <w:spacing w:after="0"/>
        <w:rPr>
          <w:rFonts w:eastAsia="宋体"/>
          <w:bCs/>
          <w:szCs w:val="20"/>
          <w:lang w:eastAsia="zh-CN"/>
        </w:rPr>
      </w:pPr>
      <w:r>
        <w:rPr>
          <w:rFonts w:eastAsia="宋体" w:hint="eastAsia"/>
          <w:bCs/>
          <w:szCs w:val="20"/>
          <w:lang w:eastAsia="zh-CN"/>
        </w:rPr>
        <w:t>M</w:t>
      </w:r>
      <w:r>
        <w:rPr>
          <w:rFonts w:eastAsia="宋体"/>
          <w:bCs/>
          <w:szCs w:val="20"/>
          <w:lang w:eastAsia="zh-CN"/>
        </w:rPr>
        <w:t>eeting report</w:t>
      </w:r>
      <w:r w:rsidR="0066741B">
        <w:rPr>
          <w:rFonts w:eastAsia="宋体"/>
          <w:bCs/>
          <w:szCs w:val="20"/>
          <w:lang w:eastAsia="zh-CN"/>
        </w:rPr>
        <w:t xml:space="preserve"> for TSG RAN WG4 meeting</w:t>
      </w:r>
      <w:r w:rsidR="00F76767">
        <w:rPr>
          <w:rFonts w:eastAsia="宋体"/>
          <w:bCs/>
          <w:szCs w:val="20"/>
          <w:lang w:eastAsia="zh-CN"/>
        </w:rPr>
        <w:t>: 98-e</w:t>
      </w:r>
    </w:p>
    <w:p w14:paraId="0E714196" w14:textId="046420C4" w:rsidR="00F22123" w:rsidRPr="00B94ADD" w:rsidRDefault="00ED7847" w:rsidP="004111D8">
      <w:pPr>
        <w:pStyle w:val="a0"/>
        <w:numPr>
          <w:ilvl w:val="0"/>
          <w:numId w:val="6"/>
        </w:numPr>
        <w:spacing w:after="0"/>
        <w:rPr>
          <w:rFonts w:eastAsia="宋体"/>
          <w:bCs/>
          <w:szCs w:val="20"/>
          <w:lang w:eastAsia="zh-CN"/>
        </w:rPr>
      </w:pPr>
      <w:r>
        <w:rPr>
          <w:rFonts w:eastAsiaTheme="minorEastAsia"/>
          <w:lang w:eastAsia="zh-CN"/>
        </w:rPr>
        <w:t xml:space="preserve">R4-2103578, </w:t>
      </w:r>
      <w:r w:rsidR="00F22123">
        <w:rPr>
          <w:rFonts w:eastAsiaTheme="minorEastAsia" w:hint="eastAsia"/>
          <w:lang w:eastAsia="zh-CN"/>
        </w:rPr>
        <w:t>C</w:t>
      </w:r>
      <w:r w:rsidR="00F22123">
        <w:rPr>
          <w:rFonts w:eastAsiaTheme="minorEastAsia"/>
          <w:lang w:eastAsia="zh-CN"/>
        </w:rPr>
        <w:t xml:space="preserve">R on RSTD measurement requirements </w:t>
      </w:r>
    </w:p>
    <w:p w14:paraId="79E6B9B7" w14:textId="7048693E" w:rsidR="00B94ADD" w:rsidRPr="00B94ADD" w:rsidRDefault="00ED7847" w:rsidP="004111D8">
      <w:pPr>
        <w:pStyle w:val="a0"/>
        <w:numPr>
          <w:ilvl w:val="0"/>
          <w:numId w:val="6"/>
        </w:numPr>
        <w:spacing w:after="0"/>
        <w:rPr>
          <w:rFonts w:eastAsia="宋体"/>
          <w:bCs/>
          <w:szCs w:val="20"/>
          <w:lang w:eastAsia="zh-CN"/>
        </w:rPr>
      </w:pPr>
      <w:r>
        <w:rPr>
          <w:rFonts w:eastAsia="宋体"/>
          <w:lang w:eastAsia="zh-CN"/>
        </w:rPr>
        <w:t xml:space="preserve">R4-2104074, </w:t>
      </w:r>
      <w:r w:rsidR="00B94ADD">
        <w:rPr>
          <w:rFonts w:eastAsia="宋体" w:hint="eastAsia"/>
          <w:lang w:eastAsia="zh-CN"/>
        </w:rPr>
        <w:t>C</w:t>
      </w:r>
      <w:r w:rsidR="00B94ADD">
        <w:rPr>
          <w:rFonts w:eastAsia="宋体"/>
          <w:lang w:eastAsia="zh-CN"/>
        </w:rPr>
        <w:t xml:space="preserve">R on PRS RSRP measurement requirements </w:t>
      </w:r>
    </w:p>
    <w:p w14:paraId="338C609F" w14:textId="07B0B726" w:rsidR="00B94ADD" w:rsidRPr="00F22123" w:rsidRDefault="00ED7847" w:rsidP="004111D8">
      <w:pPr>
        <w:pStyle w:val="a0"/>
        <w:numPr>
          <w:ilvl w:val="0"/>
          <w:numId w:val="6"/>
        </w:numPr>
        <w:spacing w:after="0"/>
        <w:rPr>
          <w:rFonts w:eastAsia="宋体"/>
          <w:bCs/>
          <w:szCs w:val="20"/>
          <w:lang w:eastAsia="zh-CN"/>
        </w:rPr>
      </w:pPr>
      <w:r>
        <w:rPr>
          <w:rFonts w:eastAsia="宋体"/>
          <w:lang w:eastAsia="zh-CN"/>
        </w:rPr>
        <w:t xml:space="preserve">R4-2103581, </w:t>
      </w:r>
      <w:r w:rsidR="00B94ADD">
        <w:rPr>
          <w:rFonts w:eastAsia="宋体" w:hint="eastAsia"/>
          <w:lang w:eastAsia="zh-CN"/>
        </w:rPr>
        <w:t>C</w:t>
      </w:r>
      <w:r w:rsidR="00B94ADD">
        <w:rPr>
          <w:rFonts w:eastAsia="宋体"/>
          <w:lang w:eastAsia="zh-CN"/>
        </w:rPr>
        <w:t xml:space="preserve">R on UE Rx-Tx time difference measurement requirements </w:t>
      </w:r>
    </w:p>
    <w:p w14:paraId="7CC4B049" w14:textId="2C92A566" w:rsidR="00F22123" w:rsidRPr="00FA09C0" w:rsidRDefault="00F22123" w:rsidP="00B94ADD">
      <w:pPr>
        <w:pStyle w:val="a0"/>
        <w:spacing w:after="0"/>
        <w:rPr>
          <w:rFonts w:eastAsia="宋体"/>
          <w:bCs/>
          <w:szCs w:val="20"/>
          <w:lang w:eastAsia="zh-CN"/>
        </w:rPr>
      </w:pPr>
    </w:p>
    <w:sectPr w:rsidR="00F22123" w:rsidRPr="00FA09C0" w:rsidSect="00305F5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B34C3" w14:textId="77777777" w:rsidR="001D4212" w:rsidRDefault="001D4212" w:rsidP="00305F56">
      <w:r>
        <w:separator/>
      </w:r>
    </w:p>
  </w:endnote>
  <w:endnote w:type="continuationSeparator" w:id="0">
    <w:p w14:paraId="58A47FFB" w14:textId="77777777" w:rsidR="001D4212" w:rsidRDefault="001D4212"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7C528" w14:textId="77777777" w:rsidR="001D4212" w:rsidRDefault="001D4212" w:rsidP="00305F56">
      <w:r>
        <w:separator/>
      </w:r>
    </w:p>
  </w:footnote>
  <w:footnote w:type="continuationSeparator" w:id="0">
    <w:p w14:paraId="0C81B6B2" w14:textId="77777777" w:rsidR="001D4212" w:rsidRDefault="001D4212"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48910" w14:textId="77777777" w:rsidR="00366E2E" w:rsidRDefault="00366E2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94B425F"/>
    <w:multiLevelType w:val="hybridMultilevel"/>
    <w:tmpl w:val="DA70B916"/>
    <w:lvl w:ilvl="0" w:tplc="FBD25EE4">
      <w:start w:val="8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56E6761E"/>
    <w:multiLevelType w:val="hybridMultilevel"/>
    <w:tmpl w:val="C716353E"/>
    <w:lvl w:ilvl="0" w:tplc="08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B0F70EF"/>
    <w:multiLevelType w:val="hybridMultilevel"/>
    <w:tmpl w:val="89B6A492"/>
    <w:lvl w:ilvl="0" w:tplc="10D03C6C">
      <w:start w:val="5"/>
      <w:numFmt w:val="bullet"/>
      <w:lvlText w:val="-"/>
      <w:lvlJc w:val="left"/>
      <w:pPr>
        <w:ind w:left="1265" w:hanging="420"/>
      </w:pPr>
      <w:rPr>
        <w:rFonts w:ascii="Times New Roman" w:eastAsia="宋体" w:hAnsi="Times New Roman" w:cs="Times New Roman"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1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3886E06"/>
    <w:multiLevelType w:val="multilevel"/>
    <w:tmpl w:val="73886E0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743E44F6"/>
    <w:multiLevelType w:val="multilevel"/>
    <w:tmpl w:val="DDF8FD3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sz w:val="28"/>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77BB2395"/>
    <w:multiLevelType w:val="hybridMultilevel"/>
    <w:tmpl w:val="3AD45A52"/>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7E2655EF"/>
    <w:multiLevelType w:val="hybridMultilevel"/>
    <w:tmpl w:val="E9ECB89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3"/>
  </w:num>
  <w:num w:numId="3">
    <w:abstractNumId w:val="7"/>
  </w:num>
  <w:num w:numId="4">
    <w:abstractNumId w:val="1"/>
  </w:num>
  <w:num w:numId="5">
    <w:abstractNumId w:val="9"/>
  </w:num>
  <w:num w:numId="6">
    <w:abstractNumId w:val="15"/>
  </w:num>
  <w:num w:numId="7">
    <w:abstractNumId w:val="4"/>
  </w:num>
  <w:num w:numId="8">
    <w:abstractNumId w:val="13"/>
  </w:num>
  <w:num w:numId="9">
    <w:abstractNumId w:val="8"/>
  </w:num>
  <w:num w:numId="10">
    <w:abstractNumId w:val="6"/>
  </w:num>
  <w:num w:numId="11">
    <w:abstractNumId w:val="14"/>
  </w:num>
  <w:num w:numId="12">
    <w:abstractNumId w:val="16"/>
  </w:num>
  <w:num w:numId="13">
    <w:abstractNumId w:val="5"/>
  </w:num>
  <w:num w:numId="14">
    <w:abstractNumId w:val="10"/>
  </w:num>
  <w:num w:numId="15">
    <w:abstractNumId w:val="0"/>
  </w:num>
  <w:num w:numId="16">
    <w:abstractNumId w:val="2"/>
  </w:num>
  <w:num w:numId="17">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司晔">
    <w15:presenceInfo w15:providerId="AD" w15:userId="S-1-5-21-2660122827-3251746268-3620619969-30885"/>
  </w15:person>
  <w15:person w15:author="Iana Siomina">
    <w15:presenceInfo w15:providerId="None" w15:userId="Iana Siomin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1524"/>
    <w:rsid w:val="00001926"/>
    <w:rsid w:val="000019CF"/>
    <w:rsid w:val="00001DCE"/>
    <w:rsid w:val="00002134"/>
    <w:rsid w:val="0000242B"/>
    <w:rsid w:val="00002EEC"/>
    <w:rsid w:val="0000314A"/>
    <w:rsid w:val="0000330A"/>
    <w:rsid w:val="0000331D"/>
    <w:rsid w:val="00003886"/>
    <w:rsid w:val="000040CE"/>
    <w:rsid w:val="0000410D"/>
    <w:rsid w:val="0000460A"/>
    <w:rsid w:val="00004F59"/>
    <w:rsid w:val="00005012"/>
    <w:rsid w:val="0000539E"/>
    <w:rsid w:val="000054C0"/>
    <w:rsid w:val="00005C11"/>
    <w:rsid w:val="00005C84"/>
    <w:rsid w:val="000060C1"/>
    <w:rsid w:val="000063A7"/>
    <w:rsid w:val="000063B8"/>
    <w:rsid w:val="0000644A"/>
    <w:rsid w:val="000065F8"/>
    <w:rsid w:val="000067DC"/>
    <w:rsid w:val="0000694F"/>
    <w:rsid w:val="00007387"/>
    <w:rsid w:val="0000795A"/>
    <w:rsid w:val="00007FA6"/>
    <w:rsid w:val="00010067"/>
    <w:rsid w:val="0001068D"/>
    <w:rsid w:val="00010791"/>
    <w:rsid w:val="00011136"/>
    <w:rsid w:val="000115AD"/>
    <w:rsid w:val="000116A5"/>
    <w:rsid w:val="00011C8C"/>
    <w:rsid w:val="00011F30"/>
    <w:rsid w:val="00011FFB"/>
    <w:rsid w:val="00012414"/>
    <w:rsid w:val="000124C4"/>
    <w:rsid w:val="000126F3"/>
    <w:rsid w:val="000127D7"/>
    <w:rsid w:val="00012A1C"/>
    <w:rsid w:val="000137AA"/>
    <w:rsid w:val="0001397F"/>
    <w:rsid w:val="00013E44"/>
    <w:rsid w:val="00014077"/>
    <w:rsid w:val="0001422B"/>
    <w:rsid w:val="00014A3A"/>
    <w:rsid w:val="00014D04"/>
    <w:rsid w:val="000150B3"/>
    <w:rsid w:val="00015643"/>
    <w:rsid w:val="00015654"/>
    <w:rsid w:val="00015A87"/>
    <w:rsid w:val="00015C5F"/>
    <w:rsid w:val="00015CF4"/>
    <w:rsid w:val="00016208"/>
    <w:rsid w:val="00016AC6"/>
    <w:rsid w:val="0001706A"/>
    <w:rsid w:val="000174AD"/>
    <w:rsid w:val="00017BA4"/>
    <w:rsid w:val="00017F49"/>
    <w:rsid w:val="000205C8"/>
    <w:rsid w:val="000208A6"/>
    <w:rsid w:val="00020A0A"/>
    <w:rsid w:val="00020A1C"/>
    <w:rsid w:val="00020E8E"/>
    <w:rsid w:val="0002195F"/>
    <w:rsid w:val="00021A78"/>
    <w:rsid w:val="00021B1B"/>
    <w:rsid w:val="00021C03"/>
    <w:rsid w:val="00021FDD"/>
    <w:rsid w:val="000229C2"/>
    <w:rsid w:val="00022A7D"/>
    <w:rsid w:val="00022BA6"/>
    <w:rsid w:val="00022EF7"/>
    <w:rsid w:val="0002364B"/>
    <w:rsid w:val="00023CAE"/>
    <w:rsid w:val="00023E69"/>
    <w:rsid w:val="0002404A"/>
    <w:rsid w:val="000241CB"/>
    <w:rsid w:val="000241EC"/>
    <w:rsid w:val="00024293"/>
    <w:rsid w:val="000250AB"/>
    <w:rsid w:val="0002552A"/>
    <w:rsid w:val="00025625"/>
    <w:rsid w:val="00025A64"/>
    <w:rsid w:val="00025D8A"/>
    <w:rsid w:val="00025F2D"/>
    <w:rsid w:val="000260C1"/>
    <w:rsid w:val="00026B19"/>
    <w:rsid w:val="00026E52"/>
    <w:rsid w:val="0002730B"/>
    <w:rsid w:val="0002754F"/>
    <w:rsid w:val="00027650"/>
    <w:rsid w:val="0002788F"/>
    <w:rsid w:val="00027A1E"/>
    <w:rsid w:val="00027B02"/>
    <w:rsid w:val="00027DD0"/>
    <w:rsid w:val="0003025D"/>
    <w:rsid w:val="00030815"/>
    <w:rsid w:val="00030BD6"/>
    <w:rsid w:val="00030DF0"/>
    <w:rsid w:val="00030DFC"/>
    <w:rsid w:val="00031855"/>
    <w:rsid w:val="00031D6B"/>
    <w:rsid w:val="00031EB6"/>
    <w:rsid w:val="00032086"/>
    <w:rsid w:val="000325F7"/>
    <w:rsid w:val="00032A7A"/>
    <w:rsid w:val="00033529"/>
    <w:rsid w:val="000335B1"/>
    <w:rsid w:val="000337DA"/>
    <w:rsid w:val="000337E8"/>
    <w:rsid w:val="000338A4"/>
    <w:rsid w:val="00033D65"/>
    <w:rsid w:val="00033E8A"/>
    <w:rsid w:val="00033F30"/>
    <w:rsid w:val="000342D9"/>
    <w:rsid w:val="0003483D"/>
    <w:rsid w:val="00034864"/>
    <w:rsid w:val="00034984"/>
    <w:rsid w:val="00034D0C"/>
    <w:rsid w:val="00034EE4"/>
    <w:rsid w:val="00035025"/>
    <w:rsid w:val="000358A4"/>
    <w:rsid w:val="00035A35"/>
    <w:rsid w:val="00035C55"/>
    <w:rsid w:val="00035D53"/>
    <w:rsid w:val="00035E82"/>
    <w:rsid w:val="00035FDA"/>
    <w:rsid w:val="000362AB"/>
    <w:rsid w:val="000363AE"/>
    <w:rsid w:val="000363FD"/>
    <w:rsid w:val="00036CBB"/>
    <w:rsid w:val="0003772C"/>
    <w:rsid w:val="000377CA"/>
    <w:rsid w:val="000377D4"/>
    <w:rsid w:val="00037950"/>
    <w:rsid w:val="00037A41"/>
    <w:rsid w:val="00037DBD"/>
    <w:rsid w:val="00037E65"/>
    <w:rsid w:val="0004000C"/>
    <w:rsid w:val="00040AF2"/>
    <w:rsid w:val="000412E1"/>
    <w:rsid w:val="000412FF"/>
    <w:rsid w:val="000415E6"/>
    <w:rsid w:val="000415EB"/>
    <w:rsid w:val="00041C1F"/>
    <w:rsid w:val="00041E6C"/>
    <w:rsid w:val="000421F2"/>
    <w:rsid w:val="00042725"/>
    <w:rsid w:val="00042955"/>
    <w:rsid w:val="00042AB0"/>
    <w:rsid w:val="00042BAF"/>
    <w:rsid w:val="00043799"/>
    <w:rsid w:val="000439E7"/>
    <w:rsid w:val="00043F7C"/>
    <w:rsid w:val="00044275"/>
    <w:rsid w:val="00044623"/>
    <w:rsid w:val="000446BA"/>
    <w:rsid w:val="00044D25"/>
    <w:rsid w:val="00044DAA"/>
    <w:rsid w:val="00044EFE"/>
    <w:rsid w:val="00045071"/>
    <w:rsid w:val="000458FF"/>
    <w:rsid w:val="00046195"/>
    <w:rsid w:val="00046517"/>
    <w:rsid w:val="00046CBF"/>
    <w:rsid w:val="000471CE"/>
    <w:rsid w:val="00047398"/>
    <w:rsid w:val="00047423"/>
    <w:rsid w:val="00047D75"/>
    <w:rsid w:val="00050715"/>
    <w:rsid w:val="00050E71"/>
    <w:rsid w:val="000514E4"/>
    <w:rsid w:val="000517C0"/>
    <w:rsid w:val="00051C37"/>
    <w:rsid w:val="000520C7"/>
    <w:rsid w:val="0005214F"/>
    <w:rsid w:val="00052966"/>
    <w:rsid w:val="00052FB0"/>
    <w:rsid w:val="00053004"/>
    <w:rsid w:val="000537F7"/>
    <w:rsid w:val="00053B75"/>
    <w:rsid w:val="00053D7E"/>
    <w:rsid w:val="00054032"/>
    <w:rsid w:val="000540C0"/>
    <w:rsid w:val="000543A8"/>
    <w:rsid w:val="00054698"/>
    <w:rsid w:val="0005477E"/>
    <w:rsid w:val="00055055"/>
    <w:rsid w:val="000552FF"/>
    <w:rsid w:val="000555E9"/>
    <w:rsid w:val="000557DC"/>
    <w:rsid w:val="000559D2"/>
    <w:rsid w:val="00055E49"/>
    <w:rsid w:val="00056659"/>
    <w:rsid w:val="00056B0F"/>
    <w:rsid w:val="0005702C"/>
    <w:rsid w:val="00057308"/>
    <w:rsid w:val="000573F9"/>
    <w:rsid w:val="00057693"/>
    <w:rsid w:val="0005777D"/>
    <w:rsid w:val="00057ABC"/>
    <w:rsid w:val="00057B89"/>
    <w:rsid w:val="00057BFD"/>
    <w:rsid w:val="00057C9D"/>
    <w:rsid w:val="00060CE4"/>
    <w:rsid w:val="000613E6"/>
    <w:rsid w:val="00061BA5"/>
    <w:rsid w:val="00061C32"/>
    <w:rsid w:val="00061DF4"/>
    <w:rsid w:val="00062616"/>
    <w:rsid w:val="000639FA"/>
    <w:rsid w:val="00063CFA"/>
    <w:rsid w:val="00063F9B"/>
    <w:rsid w:val="0006415F"/>
    <w:rsid w:val="000641A0"/>
    <w:rsid w:val="000643C3"/>
    <w:rsid w:val="000643CC"/>
    <w:rsid w:val="00064604"/>
    <w:rsid w:val="00064753"/>
    <w:rsid w:val="0006477E"/>
    <w:rsid w:val="000647E2"/>
    <w:rsid w:val="00064B15"/>
    <w:rsid w:val="00064E9F"/>
    <w:rsid w:val="00065018"/>
    <w:rsid w:val="000658F2"/>
    <w:rsid w:val="00065BAD"/>
    <w:rsid w:val="00065BD0"/>
    <w:rsid w:val="0006600C"/>
    <w:rsid w:val="0006633A"/>
    <w:rsid w:val="0006651A"/>
    <w:rsid w:val="00066AC2"/>
    <w:rsid w:val="00066D26"/>
    <w:rsid w:val="00066EFF"/>
    <w:rsid w:val="0006745B"/>
    <w:rsid w:val="000675DF"/>
    <w:rsid w:val="0006761F"/>
    <w:rsid w:val="000677EA"/>
    <w:rsid w:val="0006783B"/>
    <w:rsid w:val="00067C74"/>
    <w:rsid w:val="00067D94"/>
    <w:rsid w:val="00067D9C"/>
    <w:rsid w:val="000702F8"/>
    <w:rsid w:val="00070506"/>
    <w:rsid w:val="0007057A"/>
    <w:rsid w:val="00070E18"/>
    <w:rsid w:val="00070F5F"/>
    <w:rsid w:val="000710A9"/>
    <w:rsid w:val="000715A1"/>
    <w:rsid w:val="00071A17"/>
    <w:rsid w:val="00071C4A"/>
    <w:rsid w:val="00071E64"/>
    <w:rsid w:val="00071F43"/>
    <w:rsid w:val="0007205F"/>
    <w:rsid w:val="000722A7"/>
    <w:rsid w:val="00072353"/>
    <w:rsid w:val="000724EC"/>
    <w:rsid w:val="00072F9F"/>
    <w:rsid w:val="0007319D"/>
    <w:rsid w:val="000731F9"/>
    <w:rsid w:val="00073716"/>
    <w:rsid w:val="0007378E"/>
    <w:rsid w:val="000738A7"/>
    <w:rsid w:val="0007412F"/>
    <w:rsid w:val="00074227"/>
    <w:rsid w:val="000749EF"/>
    <w:rsid w:val="00074E57"/>
    <w:rsid w:val="00075EFD"/>
    <w:rsid w:val="00075FDA"/>
    <w:rsid w:val="00076367"/>
    <w:rsid w:val="000763C6"/>
    <w:rsid w:val="000763E9"/>
    <w:rsid w:val="000765A4"/>
    <w:rsid w:val="0007680E"/>
    <w:rsid w:val="000768BD"/>
    <w:rsid w:val="00076A2B"/>
    <w:rsid w:val="00076A3F"/>
    <w:rsid w:val="00076D59"/>
    <w:rsid w:val="00076E3A"/>
    <w:rsid w:val="00077878"/>
    <w:rsid w:val="00077937"/>
    <w:rsid w:val="00077C76"/>
    <w:rsid w:val="00077DB2"/>
    <w:rsid w:val="000804E1"/>
    <w:rsid w:val="000810A7"/>
    <w:rsid w:val="00081472"/>
    <w:rsid w:val="000816D8"/>
    <w:rsid w:val="000817D8"/>
    <w:rsid w:val="00081B1E"/>
    <w:rsid w:val="0008210E"/>
    <w:rsid w:val="00082341"/>
    <w:rsid w:val="00082927"/>
    <w:rsid w:val="00082AB1"/>
    <w:rsid w:val="00082B09"/>
    <w:rsid w:val="00082B70"/>
    <w:rsid w:val="00082C21"/>
    <w:rsid w:val="00082E8D"/>
    <w:rsid w:val="0008308B"/>
    <w:rsid w:val="000831D2"/>
    <w:rsid w:val="00083876"/>
    <w:rsid w:val="000838E0"/>
    <w:rsid w:val="00083C3C"/>
    <w:rsid w:val="000841C4"/>
    <w:rsid w:val="000842E3"/>
    <w:rsid w:val="000849C5"/>
    <w:rsid w:val="00084FDF"/>
    <w:rsid w:val="00085270"/>
    <w:rsid w:val="00085374"/>
    <w:rsid w:val="0008540B"/>
    <w:rsid w:val="0008564F"/>
    <w:rsid w:val="00085662"/>
    <w:rsid w:val="000856BE"/>
    <w:rsid w:val="00085970"/>
    <w:rsid w:val="000859A2"/>
    <w:rsid w:val="00085AD8"/>
    <w:rsid w:val="00086187"/>
    <w:rsid w:val="0008625E"/>
    <w:rsid w:val="0008626B"/>
    <w:rsid w:val="00086B54"/>
    <w:rsid w:val="00086EC2"/>
    <w:rsid w:val="000879A3"/>
    <w:rsid w:val="00087CF0"/>
    <w:rsid w:val="000900C3"/>
    <w:rsid w:val="000909C5"/>
    <w:rsid w:val="00090B09"/>
    <w:rsid w:val="00090FD2"/>
    <w:rsid w:val="00090FF6"/>
    <w:rsid w:val="00091079"/>
    <w:rsid w:val="0009114A"/>
    <w:rsid w:val="000911C8"/>
    <w:rsid w:val="00091589"/>
    <w:rsid w:val="00091909"/>
    <w:rsid w:val="00091BC0"/>
    <w:rsid w:val="00091C53"/>
    <w:rsid w:val="00091C8C"/>
    <w:rsid w:val="000921EC"/>
    <w:rsid w:val="0009234A"/>
    <w:rsid w:val="00092818"/>
    <w:rsid w:val="00092E4E"/>
    <w:rsid w:val="000931F0"/>
    <w:rsid w:val="0009327A"/>
    <w:rsid w:val="00093374"/>
    <w:rsid w:val="0009396C"/>
    <w:rsid w:val="00093F3C"/>
    <w:rsid w:val="000941C5"/>
    <w:rsid w:val="00094364"/>
    <w:rsid w:val="00094600"/>
    <w:rsid w:val="00094B3C"/>
    <w:rsid w:val="00094BBC"/>
    <w:rsid w:val="000951E0"/>
    <w:rsid w:val="00095889"/>
    <w:rsid w:val="00095CA8"/>
    <w:rsid w:val="00095F77"/>
    <w:rsid w:val="00096039"/>
    <w:rsid w:val="00096648"/>
    <w:rsid w:val="00096E01"/>
    <w:rsid w:val="00096F93"/>
    <w:rsid w:val="0009777D"/>
    <w:rsid w:val="00097909"/>
    <w:rsid w:val="00097962"/>
    <w:rsid w:val="00097D39"/>
    <w:rsid w:val="00097E27"/>
    <w:rsid w:val="000A0183"/>
    <w:rsid w:val="000A07A7"/>
    <w:rsid w:val="000A08D3"/>
    <w:rsid w:val="000A09D3"/>
    <w:rsid w:val="000A0B51"/>
    <w:rsid w:val="000A0E0D"/>
    <w:rsid w:val="000A1370"/>
    <w:rsid w:val="000A15F9"/>
    <w:rsid w:val="000A178F"/>
    <w:rsid w:val="000A1A4E"/>
    <w:rsid w:val="000A1BC9"/>
    <w:rsid w:val="000A224D"/>
    <w:rsid w:val="000A2339"/>
    <w:rsid w:val="000A2B56"/>
    <w:rsid w:val="000A2D2E"/>
    <w:rsid w:val="000A2DF4"/>
    <w:rsid w:val="000A3167"/>
    <w:rsid w:val="000A3AF3"/>
    <w:rsid w:val="000A3FDD"/>
    <w:rsid w:val="000A3FE9"/>
    <w:rsid w:val="000A4498"/>
    <w:rsid w:val="000A44E7"/>
    <w:rsid w:val="000A4AE5"/>
    <w:rsid w:val="000A4D08"/>
    <w:rsid w:val="000A535E"/>
    <w:rsid w:val="000A53D8"/>
    <w:rsid w:val="000A5784"/>
    <w:rsid w:val="000A5C78"/>
    <w:rsid w:val="000A5DCA"/>
    <w:rsid w:val="000A5E0C"/>
    <w:rsid w:val="000A6331"/>
    <w:rsid w:val="000A6734"/>
    <w:rsid w:val="000A6BF8"/>
    <w:rsid w:val="000A6C80"/>
    <w:rsid w:val="000A6E4E"/>
    <w:rsid w:val="000A6FEA"/>
    <w:rsid w:val="000A78B8"/>
    <w:rsid w:val="000A7B2D"/>
    <w:rsid w:val="000A7C09"/>
    <w:rsid w:val="000A7FBE"/>
    <w:rsid w:val="000B012E"/>
    <w:rsid w:val="000B03CC"/>
    <w:rsid w:val="000B064C"/>
    <w:rsid w:val="000B06E4"/>
    <w:rsid w:val="000B0969"/>
    <w:rsid w:val="000B10CF"/>
    <w:rsid w:val="000B1496"/>
    <w:rsid w:val="000B178F"/>
    <w:rsid w:val="000B17B6"/>
    <w:rsid w:val="000B17FB"/>
    <w:rsid w:val="000B190A"/>
    <w:rsid w:val="000B1C22"/>
    <w:rsid w:val="000B290F"/>
    <w:rsid w:val="000B2AD1"/>
    <w:rsid w:val="000B2F47"/>
    <w:rsid w:val="000B3216"/>
    <w:rsid w:val="000B3390"/>
    <w:rsid w:val="000B33C6"/>
    <w:rsid w:val="000B34C4"/>
    <w:rsid w:val="000B36EE"/>
    <w:rsid w:val="000B3EC3"/>
    <w:rsid w:val="000B3F5F"/>
    <w:rsid w:val="000B40D1"/>
    <w:rsid w:val="000B48DB"/>
    <w:rsid w:val="000B4B77"/>
    <w:rsid w:val="000B50BC"/>
    <w:rsid w:val="000B53DB"/>
    <w:rsid w:val="000B555C"/>
    <w:rsid w:val="000B56EC"/>
    <w:rsid w:val="000B5A94"/>
    <w:rsid w:val="000B5F99"/>
    <w:rsid w:val="000B60AC"/>
    <w:rsid w:val="000B6290"/>
    <w:rsid w:val="000B6498"/>
    <w:rsid w:val="000B6740"/>
    <w:rsid w:val="000B6824"/>
    <w:rsid w:val="000B6A01"/>
    <w:rsid w:val="000B6B85"/>
    <w:rsid w:val="000B6B96"/>
    <w:rsid w:val="000B6BBD"/>
    <w:rsid w:val="000B784B"/>
    <w:rsid w:val="000B7AC1"/>
    <w:rsid w:val="000C00A0"/>
    <w:rsid w:val="000C0172"/>
    <w:rsid w:val="000C034A"/>
    <w:rsid w:val="000C0645"/>
    <w:rsid w:val="000C06A6"/>
    <w:rsid w:val="000C0AB5"/>
    <w:rsid w:val="000C0DE3"/>
    <w:rsid w:val="000C1001"/>
    <w:rsid w:val="000C1467"/>
    <w:rsid w:val="000C1B5F"/>
    <w:rsid w:val="000C1F58"/>
    <w:rsid w:val="000C2208"/>
    <w:rsid w:val="000C2586"/>
    <w:rsid w:val="000C291A"/>
    <w:rsid w:val="000C2C16"/>
    <w:rsid w:val="000C2E7B"/>
    <w:rsid w:val="000C31B8"/>
    <w:rsid w:val="000C34DC"/>
    <w:rsid w:val="000C3E89"/>
    <w:rsid w:val="000C3FC8"/>
    <w:rsid w:val="000C4729"/>
    <w:rsid w:val="000C47BD"/>
    <w:rsid w:val="000C48FF"/>
    <w:rsid w:val="000C4D73"/>
    <w:rsid w:val="000C515A"/>
    <w:rsid w:val="000C52AE"/>
    <w:rsid w:val="000C55E2"/>
    <w:rsid w:val="000C5A1A"/>
    <w:rsid w:val="000C5E9D"/>
    <w:rsid w:val="000C63EE"/>
    <w:rsid w:val="000C67B1"/>
    <w:rsid w:val="000C72C7"/>
    <w:rsid w:val="000D0ABD"/>
    <w:rsid w:val="000D0B6B"/>
    <w:rsid w:val="000D0EA0"/>
    <w:rsid w:val="000D1027"/>
    <w:rsid w:val="000D13EC"/>
    <w:rsid w:val="000D1557"/>
    <w:rsid w:val="000D178F"/>
    <w:rsid w:val="000D1D35"/>
    <w:rsid w:val="000D1E97"/>
    <w:rsid w:val="000D236A"/>
    <w:rsid w:val="000D24AE"/>
    <w:rsid w:val="000D2554"/>
    <w:rsid w:val="000D284E"/>
    <w:rsid w:val="000D29A0"/>
    <w:rsid w:val="000D30E4"/>
    <w:rsid w:val="000D3112"/>
    <w:rsid w:val="000D360C"/>
    <w:rsid w:val="000D3A53"/>
    <w:rsid w:val="000D3C4D"/>
    <w:rsid w:val="000D3DE3"/>
    <w:rsid w:val="000D40A6"/>
    <w:rsid w:val="000D4983"/>
    <w:rsid w:val="000D4C7F"/>
    <w:rsid w:val="000D4FD0"/>
    <w:rsid w:val="000D5391"/>
    <w:rsid w:val="000D5894"/>
    <w:rsid w:val="000D5BAE"/>
    <w:rsid w:val="000D5C6A"/>
    <w:rsid w:val="000D5FEF"/>
    <w:rsid w:val="000D6133"/>
    <w:rsid w:val="000D65E6"/>
    <w:rsid w:val="000D669B"/>
    <w:rsid w:val="000D682E"/>
    <w:rsid w:val="000D6F2E"/>
    <w:rsid w:val="000D7008"/>
    <w:rsid w:val="000D7129"/>
    <w:rsid w:val="000D72E3"/>
    <w:rsid w:val="000D75C7"/>
    <w:rsid w:val="000D7793"/>
    <w:rsid w:val="000D7ABA"/>
    <w:rsid w:val="000D7F6D"/>
    <w:rsid w:val="000E02EE"/>
    <w:rsid w:val="000E068D"/>
    <w:rsid w:val="000E078F"/>
    <w:rsid w:val="000E0F85"/>
    <w:rsid w:val="000E0F87"/>
    <w:rsid w:val="000E165E"/>
    <w:rsid w:val="000E172A"/>
    <w:rsid w:val="000E1909"/>
    <w:rsid w:val="000E1AEE"/>
    <w:rsid w:val="000E1DE8"/>
    <w:rsid w:val="000E2B5D"/>
    <w:rsid w:val="000E2BE7"/>
    <w:rsid w:val="000E2F76"/>
    <w:rsid w:val="000E37A6"/>
    <w:rsid w:val="000E3A01"/>
    <w:rsid w:val="000E3C6B"/>
    <w:rsid w:val="000E438B"/>
    <w:rsid w:val="000E4629"/>
    <w:rsid w:val="000E58D6"/>
    <w:rsid w:val="000E671E"/>
    <w:rsid w:val="000E6B1A"/>
    <w:rsid w:val="000E6FFC"/>
    <w:rsid w:val="000E7159"/>
    <w:rsid w:val="000E7BE2"/>
    <w:rsid w:val="000E7D93"/>
    <w:rsid w:val="000E7E98"/>
    <w:rsid w:val="000E7F62"/>
    <w:rsid w:val="000F00ED"/>
    <w:rsid w:val="000F0ED3"/>
    <w:rsid w:val="000F1063"/>
    <w:rsid w:val="000F11F0"/>
    <w:rsid w:val="000F1445"/>
    <w:rsid w:val="000F15E1"/>
    <w:rsid w:val="000F16F9"/>
    <w:rsid w:val="000F1859"/>
    <w:rsid w:val="000F1F75"/>
    <w:rsid w:val="000F1FF2"/>
    <w:rsid w:val="000F26CF"/>
    <w:rsid w:val="000F306D"/>
    <w:rsid w:val="000F332B"/>
    <w:rsid w:val="000F36CB"/>
    <w:rsid w:val="000F38D0"/>
    <w:rsid w:val="000F3DB2"/>
    <w:rsid w:val="000F3F5E"/>
    <w:rsid w:val="000F40A8"/>
    <w:rsid w:val="000F468E"/>
    <w:rsid w:val="000F4792"/>
    <w:rsid w:val="000F4853"/>
    <w:rsid w:val="000F5653"/>
    <w:rsid w:val="000F57D5"/>
    <w:rsid w:val="000F58DA"/>
    <w:rsid w:val="000F5DCF"/>
    <w:rsid w:val="000F5F1C"/>
    <w:rsid w:val="000F6076"/>
    <w:rsid w:val="000F60B7"/>
    <w:rsid w:val="000F6238"/>
    <w:rsid w:val="000F626A"/>
    <w:rsid w:val="000F62FB"/>
    <w:rsid w:val="000F64C8"/>
    <w:rsid w:val="000F6572"/>
    <w:rsid w:val="000F6E9B"/>
    <w:rsid w:val="000F70D5"/>
    <w:rsid w:val="000F71D0"/>
    <w:rsid w:val="000F73E0"/>
    <w:rsid w:val="000F75EA"/>
    <w:rsid w:val="000F761D"/>
    <w:rsid w:val="000F7D04"/>
    <w:rsid w:val="001005AB"/>
    <w:rsid w:val="0010077F"/>
    <w:rsid w:val="001009E1"/>
    <w:rsid w:val="00100DFA"/>
    <w:rsid w:val="0010120D"/>
    <w:rsid w:val="001013FA"/>
    <w:rsid w:val="001017CA"/>
    <w:rsid w:val="0010222B"/>
    <w:rsid w:val="001022E3"/>
    <w:rsid w:val="001022E9"/>
    <w:rsid w:val="001027E3"/>
    <w:rsid w:val="0010294B"/>
    <w:rsid w:val="00102A8B"/>
    <w:rsid w:val="00102EC0"/>
    <w:rsid w:val="00103206"/>
    <w:rsid w:val="001032FB"/>
    <w:rsid w:val="00103937"/>
    <w:rsid w:val="00103EAB"/>
    <w:rsid w:val="0010493D"/>
    <w:rsid w:val="00104DA0"/>
    <w:rsid w:val="0010500B"/>
    <w:rsid w:val="00105160"/>
    <w:rsid w:val="001053C1"/>
    <w:rsid w:val="00105570"/>
    <w:rsid w:val="001056CB"/>
    <w:rsid w:val="00105812"/>
    <w:rsid w:val="00105BB9"/>
    <w:rsid w:val="00105DD7"/>
    <w:rsid w:val="001067A4"/>
    <w:rsid w:val="00106BC9"/>
    <w:rsid w:val="00106E28"/>
    <w:rsid w:val="00107304"/>
    <w:rsid w:val="001073A8"/>
    <w:rsid w:val="00107AB8"/>
    <w:rsid w:val="001109E6"/>
    <w:rsid w:val="001113AF"/>
    <w:rsid w:val="00111719"/>
    <w:rsid w:val="00111EF2"/>
    <w:rsid w:val="001120FC"/>
    <w:rsid w:val="001124BA"/>
    <w:rsid w:val="00112645"/>
    <w:rsid w:val="0011266D"/>
    <w:rsid w:val="001128A8"/>
    <w:rsid w:val="001129A6"/>
    <w:rsid w:val="00112EA6"/>
    <w:rsid w:val="00112F21"/>
    <w:rsid w:val="0011300A"/>
    <w:rsid w:val="0011322D"/>
    <w:rsid w:val="00113355"/>
    <w:rsid w:val="0011352F"/>
    <w:rsid w:val="001135BA"/>
    <w:rsid w:val="001142DD"/>
    <w:rsid w:val="00114919"/>
    <w:rsid w:val="00114B37"/>
    <w:rsid w:val="00114BD9"/>
    <w:rsid w:val="00114F04"/>
    <w:rsid w:val="001151F9"/>
    <w:rsid w:val="00115911"/>
    <w:rsid w:val="0011664B"/>
    <w:rsid w:val="0011678F"/>
    <w:rsid w:val="001167DF"/>
    <w:rsid w:val="00116BE5"/>
    <w:rsid w:val="00116E25"/>
    <w:rsid w:val="00117038"/>
    <w:rsid w:val="00117296"/>
    <w:rsid w:val="00117423"/>
    <w:rsid w:val="001174AC"/>
    <w:rsid w:val="0011759E"/>
    <w:rsid w:val="0012034E"/>
    <w:rsid w:val="0012066D"/>
    <w:rsid w:val="001208DC"/>
    <w:rsid w:val="00120A72"/>
    <w:rsid w:val="001211AD"/>
    <w:rsid w:val="001213BB"/>
    <w:rsid w:val="001215C9"/>
    <w:rsid w:val="00121645"/>
    <w:rsid w:val="001216B6"/>
    <w:rsid w:val="00121FCF"/>
    <w:rsid w:val="00122469"/>
    <w:rsid w:val="0012248C"/>
    <w:rsid w:val="001228D2"/>
    <w:rsid w:val="001229D2"/>
    <w:rsid w:val="00122E5D"/>
    <w:rsid w:val="00123327"/>
    <w:rsid w:val="001233A1"/>
    <w:rsid w:val="00123B33"/>
    <w:rsid w:val="00123E23"/>
    <w:rsid w:val="00123E68"/>
    <w:rsid w:val="00123E88"/>
    <w:rsid w:val="0012412F"/>
    <w:rsid w:val="0012438F"/>
    <w:rsid w:val="001243D3"/>
    <w:rsid w:val="00124BE6"/>
    <w:rsid w:val="00124EB2"/>
    <w:rsid w:val="00125C01"/>
    <w:rsid w:val="00125CA4"/>
    <w:rsid w:val="00125E9E"/>
    <w:rsid w:val="00125EA6"/>
    <w:rsid w:val="00125ED7"/>
    <w:rsid w:val="00126884"/>
    <w:rsid w:val="00126A1D"/>
    <w:rsid w:val="00127206"/>
    <w:rsid w:val="00127764"/>
    <w:rsid w:val="001279D0"/>
    <w:rsid w:val="00127EA2"/>
    <w:rsid w:val="0013018F"/>
    <w:rsid w:val="001306D6"/>
    <w:rsid w:val="00130753"/>
    <w:rsid w:val="00130B3A"/>
    <w:rsid w:val="00130B83"/>
    <w:rsid w:val="00130D48"/>
    <w:rsid w:val="00130EAE"/>
    <w:rsid w:val="00131B87"/>
    <w:rsid w:val="00132050"/>
    <w:rsid w:val="0013207C"/>
    <w:rsid w:val="001326B7"/>
    <w:rsid w:val="00132726"/>
    <w:rsid w:val="00132BAC"/>
    <w:rsid w:val="00132CC6"/>
    <w:rsid w:val="00132CFC"/>
    <w:rsid w:val="00133005"/>
    <w:rsid w:val="001334F6"/>
    <w:rsid w:val="0013361D"/>
    <w:rsid w:val="00134727"/>
    <w:rsid w:val="00134974"/>
    <w:rsid w:val="00134B9D"/>
    <w:rsid w:val="00135525"/>
    <w:rsid w:val="0013594B"/>
    <w:rsid w:val="00135972"/>
    <w:rsid w:val="00135A19"/>
    <w:rsid w:val="00135A9F"/>
    <w:rsid w:val="00136179"/>
    <w:rsid w:val="0013618B"/>
    <w:rsid w:val="00136576"/>
    <w:rsid w:val="0013659E"/>
    <w:rsid w:val="0013688A"/>
    <w:rsid w:val="00136C03"/>
    <w:rsid w:val="00136EA1"/>
    <w:rsid w:val="00137701"/>
    <w:rsid w:val="001378AC"/>
    <w:rsid w:val="00137BE5"/>
    <w:rsid w:val="00137CB2"/>
    <w:rsid w:val="00137CD3"/>
    <w:rsid w:val="00137E29"/>
    <w:rsid w:val="0014044E"/>
    <w:rsid w:val="001405C9"/>
    <w:rsid w:val="00140A67"/>
    <w:rsid w:val="00140B4E"/>
    <w:rsid w:val="001410A9"/>
    <w:rsid w:val="00141757"/>
    <w:rsid w:val="00141AC2"/>
    <w:rsid w:val="00141B8E"/>
    <w:rsid w:val="00141C44"/>
    <w:rsid w:val="00141F20"/>
    <w:rsid w:val="001421B1"/>
    <w:rsid w:val="001421D0"/>
    <w:rsid w:val="0014227B"/>
    <w:rsid w:val="001426D9"/>
    <w:rsid w:val="00142B1D"/>
    <w:rsid w:val="00143A1B"/>
    <w:rsid w:val="00143BD9"/>
    <w:rsid w:val="0014405C"/>
    <w:rsid w:val="0014440C"/>
    <w:rsid w:val="00144D06"/>
    <w:rsid w:val="001455CC"/>
    <w:rsid w:val="001459D8"/>
    <w:rsid w:val="00145A56"/>
    <w:rsid w:val="00145AFF"/>
    <w:rsid w:val="00145B29"/>
    <w:rsid w:val="00145B6F"/>
    <w:rsid w:val="00145CC4"/>
    <w:rsid w:val="00145CE8"/>
    <w:rsid w:val="00145D21"/>
    <w:rsid w:val="00146069"/>
    <w:rsid w:val="00146445"/>
    <w:rsid w:val="001465B0"/>
    <w:rsid w:val="00146789"/>
    <w:rsid w:val="00147467"/>
    <w:rsid w:val="00147955"/>
    <w:rsid w:val="00147BB9"/>
    <w:rsid w:val="00147BD6"/>
    <w:rsid w:val="00147CD0"/>
    <w:rsid w:val="00147F44"/>
    <w:rsid w:val="00150373"/>
    <w:rsid w:val="001503C8"/>
    <w:rsid w:val="0015097A"/>
    <w:rsid w:val="001511AD"/>
    <w:rsid w:val="00151583"/>
    <w:rsid w:val="0015172E"/>
    <w:rsid w:val="00151BB2"/>
    <w:rsid w:val="00151BD9"/>
    <w:rsid w:val="00151D3F"/>
    <w:rsid w:val="00151DAE"/>
    <w:rsid w:val="001528BF"/>
    <w:rsid w:val="0015290C"/>
    <w:rsid w:val="00153000"/>
    <w:rsid w:val="00153031"/>
    <w:rsid w:val="0015312D"/>
    <w:rsid w:val="001532B4"/>
    <w:rsid w:val="00153307"/>
    <w:rsid w:val="00153732"/>
    <w:rsid w:val="0015381D"/>
    <w:rsid w:val="00153B22"/>
    <w:rsid w:val="00153EDA"/>
    <w:rsid w:val="00153F01"/>
    <w:rsid w:val="001540D0"/>
    <w:rsid w:val="0015474E"/>
    <w:rsid w:val="00154789"/>
    <w:rsid w:val="00154867"/>
    <w:rsid w:val="00154F45"/>
    <w:rsid w:val="0015571A"/>
    <w:rsid w:val="00155876"/>
    <w:rsid w:val="00155A32"/>
    <w:rsid w:val="00155B12"/>
    <w:rsid w:val="00155CD9"/>
    <w:rsid w:val="00155E22"/>
    <w:rsid w:val="0015686E"/>
    <w:rsid w:val="00156CCB"/>
    <w:rsid w:val="00156EF4"/>
    <w:rsid w:val="00156F25"/>
    <w:rsid w:val="00157821"/>
    <w:rsid w:val="00157888"/>
    <w:rsid w:val="00157A72"/>
    <w:rsid w:val="00157BD9"/>
    <w:rsid w:val="00157C5D"/>
    <w:rsid w:val="00157D16"/>
    <w:rsid w:val="00157E43"/>
    <w:rsid w:val="00160386"/>
    <w:rsid w:val="00160A9A"/>
    <w:rsid w:val="00160AD0"/>
    <w:rsid w:val="00160C79"/>
    <w:rsid w:val="00160D24"/>
    <w:rsid w:val="00161189"/>
    <w:rsid w:val="00161DC1"/>
    <w:rsid w:val="00161E41"/>
    <w:rsid w:val="00161F27"/>
    <w:rsid w:val="00162986"/>
    <w:rsid w:val="00162E28"/>
    <w:rsid w:val="001631C7"/>
    <w:rsid w:val="0016331D"/>
    <w:rsid w:val="00163436"/>
    <w:rsid w:val="00163F35"/>
    <w:rsid w:val="00164137"/>
    <w:rsid w:val="00164185"/>
    <w:rsid w:val="00164192"/>
    <w:rsid w:val="00164712"/>
    <w:rsid w:val="0016473C"/>
    <w:rsid w:val="00164D4A"/>
    <w:rsid w:val="0016547B"/>
    <w:rsid w:val="0016584C"/>
    <w:rsid w:val="00165862"/>
    <w:rsid w:val="00165F6C"/>
    <w:rsid w:val="0016622F"/>
    <w:rsid w:val="00166941"/>
    <w:rsid w:val="00166AE0"/>
    <w:rsid w:val="00167384"/>
    <w:rsid w:val="00167535"/>
    <w:rsid w:val="0016758C"/>
    <w:rsid w:val="001676BC"/>
    <w:rsid w:val="001677F9"/>
    <w:rsid w:val="001678FF"/>
    <w:rsid w:val="00167AE3"/>
    <w:rsid w:val="00167B82"/>
    <w:rsid w:val="00167C0C"/>
    <w:rsid w:val="00167E3C"/>
    <w:rsid w:val="00167F64"/>
    <w:rsid w:val="00170169"/>
    <w:rsid w:val="001702B2"/>
    <w:rsid w:val="001707AA"/>
    <w:rsid w:val="0017087D"/>
    <w:rsid w:val="00170ED8"/>
    <w:rsid w:val="00171304"/>
    <w:rsid w:val="00171558"/>
    <w:rsid w:val="00171B9B"/>
    <w:rsid w:val="00172501"/>
    <w:rsid w:val="001726E9"/>
    <w:rsid w:val="00172D8C"/>
    <w:rsid w:val="00173145"/>
    <w:rsid w:val="001736AF"/>
    <w:rsid w:val="0017380E"/>
    <w:rsid w:val="001743B2"/>
    <w:rsid w:val="00175142"/>
    <w:rsid w:val="00175564"/>
    <w:rsid w:val="001755B5"/>
    <w:rsid w:val="001759F9"/>
    <w:rsid w:val="001762ED"/>
    <w:rsid w:val="0017669A"/>
    <w:rsid w:val="00176707"/>
    <w:rsid w:val="00176731"/>
    <w:rsid w:val="0017685B"/>
    <w:rsid w:val="00176873"/>
    <w:rsid w:val="00176D09"/>
    <w:rsid w:val="00176D18"/>
    <w:rsid w:val="00177528"/>
    <w:rsid w:val="0017762D"/>
    <w:rsid w:val="00177CD9"/>
    <w:rsid w:val="00177EA7"/>
    <w:rsid w:val="00180417"/>
    <w:rsid w:val="00180604"/>
    <w:rsid w:val="001808FF"/>
    <w:rsid w:val="00180A6B"/>
    <w:rsid w:val="00180CB0"/>
    <w:rsid w:val="00181402"/>
    <w:rsid w:val="00181946"/>
    <w:rsid w:val="00182240"/>
    <w:rsid w:val="001825DF"/>
    <w:rsid w:val="00182764"/>
    <w:rsid w:val="001829FA"/>
    <w:rsid w:val="001830A4"/>
    <w:rsid w:val="00183114"/>
    <w:rsid w:val="00183510"/>
    <w:rsid w:val="0018370D"/>
    <w:rsid w:val="00183C1A"/>
    <w:rsid w:val="00183C8D"/>
    <w:rsid w:val="00183FE9"/>
    <w:rsid w:val="00184249"/>
    <w:rsid w:val="00184800"/>
    <w:rsid w:val="0018573F"/>
    <w:rsid w:val="00185B5F"/>
    <w:rsid w:val="00186DEA"/>
    <w:rsid w:val="00186F10"/>
    <w:rsid w:val="00187284"/>
    <w:rsid w:val="00187F22"/>
    <w:rsid w:val="00187F78"/>
    <w:rsid w:val="00190065"/>
    <w:rsid w:val="0019057E"/>
    <w:rsid w:val="001907C4"/>
    <w:rsid w:val="00190F9D"/>
    <w:rsid w:val="0019117F"/>
    <w:rsid w:val="00191509"/>
    <w:rsid w:val="00191880"/>
    <w:rsid w:val="00191D8B"/>
    <w:rsid w:val="0019214A"/>
    <w:rsid w:val="001927F4"/>
    <w:rsid w:val="001928FA"/>
    <w:rsid w:val="001929DB"/>
    <w:rsid w:val="001932DB"/>
    <w:rsid w:val="001932E5"/>
    <w:rsid w:val="001934A6"/>
    <w:rsid w:val="001938A7"/>
    <w:rsid w:val="00193FB1"/>
    <w:rsid w:val="001941FA"/>
    <w:rsid w:val="0019423B"/>
    <w:rsid w:val="00194C1C"/>
    <w:rsid w:val="00195321"/>
    <w:rsid w:val="00196A3C"/>
    <w:rsid w:val="00196DC5"/>
    <w:rsid w:val="00196F6F"/>
    <w:rsid w:val="001970DE"/>
    <w:rsid w:val="00197B2C"/>
    <w:rsid w:val="00197C5E"/>
    <w:rsid w:val="001A0275"/>
    <w:rsid w:val="001A0308"/>
    <w:rsid w:val="001A1084"/>
    <w:rsid w:val="001A15EE"/>
    <w:rsid w:val="001A181F"/>
    <w:rsid w:val="001A1CCE"/>
    <w:rsid w:val="001A2279"/>
    <w:rsid w:val="001A236E"/>
    <w:rsid w:val="001A29A0"/>
    <w:rsid w:val="001A29E7"/>
    <w:rsid w:val="001A2C5C"/>
    <w:rsid w:val="001A2CBF"/>
    <w:rsid w:val="001A2E6B"/>
    <w:rsid w:val="001A3353"/>
    <w:rsid w:val="001A362D"/>
    <w:rsid w:val="001A3F69"/>
    <w:rsid w:val="001A40FD"/>
    <w:rsid w:val="001A458F"/>
    <w:rsid w:val="001A4992"/>
    <w:rsid w:val="001A4F27"/>
    <w:rsid w:val="001A51EB"/>
    <w:rsid w:val="001A551B"/>
    <w:rsid w:val="001A5AEE"/>
    <w:rsid w:val="001A5AF7"/>
    <w:rsid w:val="001A5F47"/>
    <w:rsid w:val="001A5F9D"/>
    <w:rsid w:val="001A69A2"/>
    <w:rsid w:val="001A6D7A"/>
    <w:rsid w:val="001A727B"/>
    <w:rsid w:val="001A7917"/>
    <w:rsid w:val="001A7D4F"/>
    <w:rsid w:val="001B03B7"/>
    <w:rsid w:val="001B071E"/>
    <w:rsid w:val="001B09AD"/>
    <w:rsid w:val="001B1641"/>
    <w:rsid w:val="001B16C0"/>
    <w:rsid w:val="001B1D92"/>
    <w:rsid w:val="001B1E09"/>
    <w:rsid w:val="001B1E4A"/>
    <w:rsid w:val="001B1E50"/>
    <w:rsid w:val="001B2958"/>
    <w:rsid w:val="001B311D"/>
    <w:rsid w:val="001B3217"/>
    <w:rsid w:val="001B33B8"/>
    <w:rsid w:val="001B3934"/>
    <w:rsid w:val="001B3A67"/>
    <w:rsid w:val="001B3B5D"/>
    <w:rsid w:val="001B3C54"/>
    <w:rsid w:val="001B3C75"/>
    <w:rsid w:val="001B3C7E"/>
    <w:rsid w:val="001B455B"/>
    <w:rsid w:val="001B47D5"/>
    <w:rsid w:val="001B4B7B"/>
    <w:rsid w:val="001B4BDD"/>
    <w:rsid w:val="001B5008"/>
    <w:rsid w:val="001B53F1"/>
    <w:rsid w:val="001B5B02"/>
    <w:rsid w:val="001B5E0D"/>
    <w:rsid w:val="001B5F0C"/>
    <w:rsid w:val="001B5F15"/>
    <w:rsid w:val="001B6227"/>
    <w:rsid w:val="001B6669"/>
    <w:rsid w:val="001B677D"/>
    <w:rsid w:val="001B6C7B"/>
    <w:rsid w:val="001B6DB2"/>
    <w:rsid w:val="001B6F9F"/>
    <w:rsid w:val="001B7010"/>
    <w:rsid w:val="001B7323"/>
    <w:rsid w:val="001B7370"/>
    <w:rsid w:val="001B7378"/>
    <w:rsid w:val="001B749D"/>
    <w:rsid w:val="001B78DF"/>
    <w:rsid w:val="001B7906"/>
    <w:rsid w:val="001B7CA9"/>
    <w:rsid w:val="001B7F44"/>
    <w:rsid w:val="001C01B7"/>
    <w:rsid w:val="001C03E6"/>
    <w:rsid w:val="001C0B12"/>
    <w:rsid w:val="001C0B2B"/>
    <w:rsid w:val="001C0B54"/>
    <w:rsid w:val="001C0BC4"/>
    <w:rsid w:val="001C0DDE"/>
    <w:rsid w:val="001C0EC0"/>
    <w:rsid w:val="001C1282"/>
    <w:rsid w:val="001C1578"/>
    <w:rsid w:val="001C1A97"/>
    <w:rsid w:val="001C21BC"/>
    <w:rsid w:val="001C235F"/>
    <w:rsid w:val="001C2408"/>
    <w:rsid w:val="001C2710"/>
    <w:rsid w:val="001C341E"/>
    <w:rsid w:val="001C347B"/>
    <w:rsid w:val="001C34A5"/>
    <w:rsid w:val="001C3779"/>
    <w:rsid w:val="001C3D68"/>
    <w:rsid w:val="001C41EF"/>
    <w:rsid w:val="001C4A3B"/>
    <w:rsid w:val="001C4D23"/>
    <w:rsid w:val="001C4E90"/>
    <w:rsid w:val="001C4F0D"/>
    <w:rsid w:val="001C52F0"/>
    <w:rsid w:val="001C56C5"/>
    <w:rsid w:val="001C57C2"/>
    <w:rsid w:val="001C58A2"/>
    <w:rsid w:val="001C5AE9"/>
    <w:rsid w:val="001C5BC8"/>
    <w:rsid w:val="001C5D2D"/>
    <w:rsid w:val="001C5ECA"/>
    <w:rsid w:val="001C5EE0"/>
    <w:rsid w:val="001C61F8"/>
    <w:rsid w:val="001C626F"/>
    <w:rsid w:val="001C676A"/>
    <w:rsid w:val="001C7268"/>
    <w:rsid w:val="001C78FC"/>
    <w:rsid w:val="001D0047"/>
    <w:rsid w:val="001D096F"/>
    <w:rsid w:val="001D0DD1"/>
    <w:rsid w:val="001D147E"/>
    <w:rsid w:val="001D155F"/>
    <w:rsid w:val="001D1783"/>
    <w:rsid w:val="001D196E"/>
    <w:rsid w:val="001D1B16"/>
    <w:rsid w:val="001D3425"/>
    <w:rsid w:val="001D3507"/>
    <w:rsid w:val="001D35C8"/>
    <w:rsid w:val="001D363E"/>
    <w:rsid w:val="001D38B2"/>
    <w:rsid w:val="001D3A75"/>
    <w:rsid w:val="001D3CC4"/>
    <w:rsid w:val="001D4212"/>
    <w:rsid w:val="001D427C"/>
    <w:rsid w:val="001D4355"/>
    <w:rsid w:val="001D44CC"/>
    <w:rsid w:val="001D4536"/>
    <w:rsid w:val="001D5A0E"/>
    <w:rsid w:val="001D5B07"/>
    <w:rsid w:val="001D5C94"/>
    <w:rsid w:val="001D6414"/>
    <w:rsid w:val="001D6C50"/>
    <w:rsid w:val="001D6D7C"/>
    <w:rsid w:val="001D6DB4"/>
    <w:rsid w:val="001D6E2D"/>
    <w:rsid w:val="001D74FE"/>
    <w:rsid w:val="001D7B72"/>
    <w:rsid w:val="001D7F12"/>
    <w:rsid w:val="001E085D"/>
    <w:rsid w:val="001E1051"/>
    <w:rsid w:val="001E19EA"/>
    <w:rsid w:val="001E1F07"/>
    <w:rsid w:val="001E23CB"/>
    <w:rsid w:val="001E27B6"/>
    <w:rsid w:val="001E27FE"/>
    <w:rsid w:val="001E2B0B"/>
    <w:rsid w:val="001E2B65"/>
    <w:rsid w:val="001E2F8C"/>
    <w:rsid w:val="001E3367"/>
    <w:rsid w:val="001E37C1"/>
    <w:rsid w:val="001E3ADE"/>
    <w:rsid w:val="001E3C84"/>
    <w:rsid w:val="001E3E66"/>
    <w:rsid w:val="001E4190"/>
    <w:rsid w:val="001E43E1"/>
    <w:rsid w:val="001E44AD"/>
    <w:rsid w:val="001E44CD"/>
    <w:rsid w:val="001E44F5"/>
    <w:rsid w:val="001E4547"/>
    <w:rsid w:val="001E4562"/>
    <w:rsid w:val="001E4EB7"/>
    <w:rsid w:val="001E502B"/>
    <w:rsid w:val="001E5677"/>
    <w:rsid w:val="001E58A1"/>
    <w:rsid w:val="001E594C"/>
    <w:rsid w:val="001E59F8"/>
    <w:rsid w:val="001E5DE6"/>
    <w:rsid w:val="001E5E19"/>
    <w:rsid w:val="001E655E"/>
    <w:rsid w:val="001E6594"/>
    <w:rsid w:val="001E6A3F"/>
    <w:rsid w:val="001E7352"/>
    <w:rsid w:val="001E75A8"/>
    <w:rsid w:val="001E76C5"/>
    <w:rsid w:val="001E7712"/>
    <w:rsid w:val="001E7881"/>
    <w:rsid w:val="001E78C0"/>
    <w:rsid w:val="001E7E2B"/>
    <w:rsid w:val="001F00A4"/>
    <w:rsid w:val="001F01BF"/>
    <w:rsid w:val="001F02FA"/>
    <w:rsid w:val="001F06AE"/>
    <w:rsid w:val="001F0AAC"/>
    <w:rsid w:val="001F16CB"/>
    <w:rsid w:val="001F1704"/>
    <w:rsid w:val="001F18BC"/>
    <w:rsid w:val="001F18CB"/>
    <w:rsid w:val="001F1CA5"/>
    <w:rsid w:val="001F1CAC"/>
    <w:rsid w:val="001F1E99"/>
    <w:rsid w:val="001F1F19"/>
    <w:rsid w:val="001F1F7A"/>
    <w:rsid w:val="001F2723"/>
    <w:rsid w:val="001F369D"/>
    <w:rsid w:val="001F3C10"/>
    <w:rsid w:val="001F3FCA"/>
    <w:rsid w:val="001F40BC"/>
    <w:rsid w:val="001F463F"/>
    <w:rsid w:val="001F47EF"/>
    <w:rsid w:val="001F4893"/>
    <w:rsid w:val="001F49B7"/>
    <w:rsid w:val="001F4D40"/>
    <w:rsid w:val="001F4F3B"/>
    <w:rsid w:val="001F52ED"/>
    <w:rsid w:val="001F61A0"/>
    <w:rsid w:val="001F639A"/>
    <w:rsid w:val="001F6741"/>
    <w:rsid w:val="001F6B80"/>
    <w:rsid w:val="001F6CB4"/>
    <w:rsid w:val="001F6DC8"/>
    <w:rsid w:val="001F7C6D"/>
    <w:rsid w:val="002007F1"/>
    <w:rsid w:val="00200BEA"/>
    <w:rsid w:val="00200C81"/>
    <w:rsid w:val="00201282"/>
    <w:rsid w:val="00201693"/>
    <w:rsid w:val="00201D35"/>
    <w:rsid w:val="0020210B"/>
    <w:rsid w:val="00202831"/>
    <w:rsid w:val="00202E1A"/>
    <w:rsid w:val="00203036"/>
    <w:rsid w:val="0020311D"/>
    <w:rsid w:val="00203590"/>
    <w:rsid w:val="00203616"/>
    <w:rsid w:val="0020379F"/>
    <w:rsid w:val="00203BDA"/>
    <w:rsid w:val="00203C89"/>
    <w:rsid w:val="00203CB6"/>
    <w:rsid w:val="002040C9"/>
    <w:rsid w:val="002041CE"/>
    <w:rsid w:val="002043AC"/>
    <w:rsid w:val="0020540C"/>
    <w:rsid w:val="0020571C"/>
    <w:rsid w:val="00205BBB"/>
    <w:rsid w:val="00205CC9"/>
    <w:rsid w:val="0020622C"/>
    <w:rsid w:val="0020655B"/>
    <w:rsid w:val="0020677C"/>
    <w:rsid w:val="00206CB7"/>
    <w:rsid w:val="00207136"/>
    <w:rsid w:val="00207641"/>
    <w:rsid w:val="00207696"/>
    <w:rsid w:val="0020769D"/>
    <w:rsid w:val="002077D6"/>
    <w:rsid w:val="002078B1"/>
    <w:rsid w:val="00207C49"/>
    <w:rsid w:val="00210807"/>
    <w:rsid w:val="00210CD7"/>
    <w:rsid w:val="002112DA"/>
    <w:rsid w:val="0021211A"/>
    <w:rsid w:val="00212250"/>
    <w:rsid w:val="00212651"/>
    <w:rsid w:val="0021268F"/>
    <w:rsid w:val="0021294F"/>
    <w:rsid w:val="00212B22"/>
    <w:rsid w:val="00212B92"/>
    <w:rsid w:val="00212C47"/>
    <w:rsid w:val="00212FBD"/>
    <w:rsid w:val="0021328F"/>
    <w:rsid w:val="002138FA"/>
    <w:rsid w:val="00213B48"/>
    <w:rsid w:val="00213E13"/>
    <w:rsid w:val="002140A6"/>
    <w:rsid w:val="0021458B"/>
    <w:rsid w:val="002146A8"/>
    <w:rsid w:val="00214901"/>
    <w:rsid w:val="00214B26"/>
    <w:rsid w:val="00214B4C"/>
    <w:rsid w:val="00214C34"/>
    <w:rsid w:val="00214C82"/>
    <w:rsid w:val="002151C8"/>
    <w:rsid w:val="002154F2"/>
    <w:rsid w:val="0021560E"/>
    <w:rsid w:val="002157BD"/>
    <w:rsid w:val="00215939"/>
    <w:rsid w:val="00216096"/>
    <w:rsid w:val="0021612A"/>
    <w:rsid w:val="0021641A"/>
    <w:rsid w:val="0021696C"/>
    <w:rsid w:val="00216BD1"/>
    <w:rsid w:val="00217444"/>
    <w:rsid w:val="002176D8"/>
    <w:rsid w:val="002179B9"/>
    <w:rsid w:val="002179E1"/>
    <w:rsid w:val="00217AE5"/>
    <w:rsid w:val="00220752"/>
    <w:rsid w:val="00220968"/>
    <w:rsid w:val="00220BD7"/>
    <w:rsid w:val="00220D39"/>
    <w:rsid w:val="00220DAD"/>
    <w:rsid w:val="00220DAE"/>
    <w:rsid w:val="002210AD"/>
    <w:rsid w:val="002214C5"/>
    <w:rsid w:val="00221675"/>
    <w:rsid w:val="002216AF"/>
    <w:rsid w:val="00221D1E"/>
    <w:rsid w:val="00221F3B"/>
    <w:rsid w:val="002222BD"/>
    <w:rsid w:val="00222AEC"/>
    <w:rsid w:val="00222B25"/>
    <w:rsid w:val="00222C69"/>
    <w:rsid w:val="00222F65"/>
    <w:rsid w:val="002230CF"/>
    <w:rsid w:val="002234FA"/>
    <w:rsid w:val="002238CC"/>
    <w:rsid w:val="00223BBC"/>
    <w:rsid w:val="0022423E"/>
    <w:rsid w:val="00224312"/>
    <w:rsid w:val="0022476F"/>
    <w:rsid w:val="00224B84"/>
    <w:rsid w:val="00225241"/>
    <w:rsid w:val="00225551"/>
    <w:rsid w:val="00225F95"/>
    <w:rsid w:val="002263E3"/>
    <w:rsid w:val="00226865"/>
    <w:rsid w:val="00226BB0"/>
    <w:rsid w:val="00227099"/>
    <w:rsid w:val="0022746C"/>
    <w:rsid w:val="002302DB"/>
    <w:rsid w:val="00230AC0"/>
    <w:rsid w:val="00230EF1"/>
    <w:rsid w:val="0023142D"/>
    <w:rsid w:val="00231E3A"/>
    <w:rsid w:val="0023222B"/>
    <w:rsid w:val="0023247D"/>
    <w:rsid w:val="00232958"/>
    <w:rsid w:val="00232A38"/>
    <w:rsid w:val="0023324A"/>
    <w:rsid w:val="00233818"/>
    <w:rsid w:val="00234269"/>
    <w:rsid w:val="002342DD"/>
    <w:rsid w:val="002344A0"/>
    <w:rsid w:val="00234701"/>
    <w:rsid w:val="00234974"/>
    <w:rsid w:val="00234B22"/>
    <w:rsid w:val="002352F4"/>
    <w:rsid w:val="00235544"/>
    <w:rsid w:val="00235763"/>
    <w:rsid w:val="00235D57"/>
    <w:rsid w:val="002361CA"/>
    <w:rsid w:val="002369F2"/>
    <w:rsid w:val="00236AA7"/>
    <w:rsid w:val="00236B8F"/>
    <w:rsid w:val="00237226"/>
    <w:rsid w:val="002379DB"/>
    <w:rsid w:val="00237A0A"/>
    <w:rsid w:val="00237D89"/>
    <w:rsid w:val="00240129"/>
    <w:rsid w:val="00240150"/>
    <w:rsid w:val="002407BA"/>
    <w:rsid w:val="00240BAA"/>
    <w:rsid w:val="00240E43"/>
    <w:rsid w:val="00240E56"/>
    <w:rsid w:val="002411FF"/>
    <w:rsid w:val="002412BF"/>
    <w:rsid w:val="00241434"/>
    <w:rsid w:val="00241C61"/>
    <w:rsid w:val="00241DB4"/>
    <w:rsid w:val="00241EA1"/>
    <w:rsid w:val="002421B4"/>
    <w:rsid w:val="0024274C"/>
    <w:rsid w:val="00242D36"/>
    <w:rsid w:val="00242DA8"/>
    <w:rsid w:val="0024315F"/>
    <w:rsid w:val="002433E7"/>
    <w:rsid w:val="00243B3F"/>
    <w:rsid w:val="00243F12"/>
    <w:rsid w:val="00243F28"/>
    <w:rsid w:val="00244342"/>
    <w:rsid w:val="002443A6"/>
    <w:rsid w:val="00244A81"/>
    <w:rsid w:val="00244D38"/>
    <w:rsid w:val="00244DD6"/>
    <w:rsid w:val="00244EAD"/>
    <w:rsid w:val="00245113"/>
    <w:rsid w:val="002454F4"/>
    <w:rsid w:val="002457C9"/>
    <w:rsid w:val="00245F1A"/>
    <w:rsid w:val="002463CE"/>
    <w:rsid w:val="00246453"/>
    <w:rsid w:val="002465DA"/>
    <w:rsid w:val="00246A67"/>
    <w:rsid w:val="00246A7D"/>
    <w:rsid w:val="00246BBE"/>
    <w:rsid w:val="002472C4"/>
    <w:rsid w:val="0024785F"/>
    <w:rsid w:val="00247E52"/>
    <w:rsid w:val="00247ED3"/>
    <w:rsid w:val="00250272"/>
    <w:rsid w:val="002503F2"/>
    <w:rsid w:val="002504CC"/>
    <w:rsid w:val="002506CB"/>
    <w:rsid w:val="00250A1E"/>
    <w:rsid w:val="0025126E"/>
    <w:rsid w:val="0025141C"/>
    <w:rsid w:val="00251571"/>
    <w:rsid w:val="0025177C"/>
    <w:rsid w:val="00251D7A"/>
    <w:rsid w:val="00251EA9"/>
    <w:rsid w:val="00251FFE"/>
    <w:rsid w:val="002521C5"/>
    <w:rsid w:val="002522BE"/>
    <w:rsid w:val="0025230A"/>
    <w:rsid w:val="002523E6"/>
    <w:rsid w:val="00252753"/>
    <w:rsid w:val="00252844"/>
    <w:rsid w:val="00252D43"/>
    <w:rsid w:val="002532EE"/>
    <w:rsid w:val="0025337F"/>
    <w:rsid w:val="002534E6"/>
    <w:rsid w:val="0025351C"/>
    <w:rsid w:val="00253C2B"/>
    <w:rsid w:val="00254116"/>
    <w:rsid w:val="00254C8E"/>
    <w:rsid w:val="002552C6"/>
    <w:rsid w:val="00255B70"/>
    <w:rsid w:val="00255BC1"/>
    <w:rsid w:val="00256547"/>
    <w:rsid w:val="00256A6A"/>
    <w:rsid w:val="00256B58"/>
    <w:rsid w:val="00256D6C"/>
    <w:rsid w:val="002572EA"/>
    <w:rsid w:val="002573BB"/>
    <w:rsid w:val="00257BA5"/>
    <w:rsid w:val="00257C00"/>
    <w:rsid w:val="00257C26"/>
    <w:rsid w:val="00260039"/>
    <w:rsid w:val="002609BD"/>
    <w:rsid w:val="00260BB3"/>
    <w:rsid w:val="00260DC3"/>
    <w:rsid w:val="0026130C"/>
    <w:rsid w:val="002617E4"/>
    <w:rsid w:val="00261880"/>
    <w:rsid w:val="00261E04"/>
    <w:rsid w:val="00262256"/>
    <w:rsid w:val="00262504"/>
    <w:rsid w:val="002625DD"/>
    <w:rsid w:val="00262A34"/>
    <w:rsid w:val="00262E39"/>
    <w:rsid w:val="00263019"/>
    <w:rsid w:val="0026320A"/>
    <w:rsid w:val="002633A6"/>
    <w:rsid w:val="00263CEB"/>
    <w:rsid w:val="00264598"/>
    <w:rsid w:val="00264869"/>
    <w:rsid w:val="002648B0"/>
    <w:rsid w:val="0026493C"/>
    <w:rsid w:val="0026515F"/>
    <w:rsid w:val="002652B0"/>
    <w:rsid w:val="00265A7B"/>
    <w:rsid w:val="00265D10"/>
    <w:rsid w:val="00265D85"/>
    <w:rsid w:val="00265D91"/>
    <w:rsid w:val="00265E57"/>
    <w:rsid w:val="00265F25"/>
    <w:rsid w:val="0026623C"/>
    <w:rsid w:val="0026661C"/>
    <w:rsid w:val="00266E6B"/>
    <w:rsid w:val="002672E7"/>
    <w:rsid w:val="00267592"/>
    <w:rsid w:val="0026784C"/>
    <w:rsid w:val="00267DBA"/>
    <w:rsid w:val="002701A0"/>
    <w:rsid w:val="0027030B"/>
    <w:rsid w:val="00270592"/>
    <w:rsid w:val="00271179"/>
    <w:rsid w:val="0027121D"/>
    <w:rsid w:val="002717A3"/>
    <w:rsid w:val="00272314"/>
    <w:rsid w:val="00272414"/>
    <w:rsid w:val="002733B9"/>
    <w:rsid w:val="00273575"/>
    <w:rsid w:val="00273A28"/>
    <w:rsid w:val="00273AA1"/>
    <w:rsid w:val="00273C79"/>
    <w:rsid w:val="00273CCD"/>
    <w:rsid w:val="00273EB1"/>
    <w:rsid w:val="00274054"/>
    <w:rsid w:val="0027460D"/>
    <w:rsid w:val="00274641"/>
    <w:rsid w:val="00274BDE"/>
    <w:rsid w:val="00274FDD"/>
    <w:rsid w:val="00275037"/>
    <w:rsid w:val="00275303"/>
    <w:rsid w:val="00275884"/>
    <w:rsid w:val="00275952"/>
    <w:rsid w:val="00275ADA"/>
    <w:rsid w:val="00275DB2"/>
    <w:rsid w:val="0027628C"/>
    <w:rsid w:val="002763EA"/>
    <w:rsid w:val="0027662B"/>
    <w:rsid w:val="002766C7"/>
    <w:rsid w:val="0027735A"/>
    <w:rsid w:val="0027765A"/>
    <w:rsid w:val="00277B9B"/>
    <w:rsid w:val="00277BC5"/>
    <w:rsid w:val="00277CFF"/>
    <w:rsid w:val="002802DC"/>
    <w:rsid w:val="002802E9"/>
    <w:rsid w:val="002802F5"/>
    <w:rsid w:val="00280862"/>
    <w:rsid w:val="00280C3C"/>
    <w:rsid w:val="00280D13"/>
    <w:rsid w:val="0028110F"/>
    <w:rsid w:val="00281228"/>
    <w:rsid w:val="00281A33"/>
    <w:rsid w:val="00281D6C"/>
    <w:rsid w:val="00281F30"/>
    <w:rsid w:val="00281F3F"/>
    <w:rsid w:val="00281FAD"/>
    <w:rsid w:val="00282534"/>
    <w:rsid w:val="002825AF"/>
    <w:rsid w:val="00282907"/>
    <w:rsid w:val="00282929"/>
    <w:rsid w:val="002833D4"/>
    <w:rsid w:val="00283D10"/>
    <w:rsid w:val="00284367"/>
    <w:rsid w:val="0028461F"/>
    <w:rsid w:val="00284D1E"/>
    <w:rsid w:val="00285141"/>
    <w:rsid w:val="00285179"/>
    <w:rsid w:val="00285282"/>
    <w:rsid w:val="00285284"/>
    <w:rsid w:val="002858F8"/>
    <w:rsid w:val="00286748"/>
    <w:rsid w:val="00286779"/>
    <w:rsid w:val="00286B42"/>
    <w:rsid w:val="00286E45"/>
    <w:rsid w:val="00286FB0"/>
    <w:rsid w:val="002871E0"/>
    <w:rsid w:val="00287264"/>
    <w:rsid w:val="00287506"/>
    <w:rsid w:val="0028750C"/>
    <w:rsid w:val="00287751"/>
    <w:rsid w:val="00287D2A"/>
    <w:rsid w:val="00290D5F"/>
    <w:rsid w:val="00290FFD"/>
    <w:rsid w:val="00291054"/>
    <w:rsid w:val="002911A8"/>
    <w:rsid w:val="002912F0"/>
    <w:rsid w:val="002914F5"/>
    <w:rsid w:val="00291567"/>
    <w:rsid w:val="0029189F"/>
    <w:rsid w:val="00291A5F"/>
    <w:rsid w:val="00291BBE"/>
    <w:rsid w:val="0029239F"/>
    <w:rsid w:val="00292832"/>
    <w:rsid w:val="002929C2"/>
    <w:rsid w:val="00292C9D"/>
    <w:rsid w:val="00293F4E"/>
    <w:rsid w:val="00293FCF"/>
    <w:rsid w:val="00294B93"/>
    <w:rsid w:val="00295372"/>
    <w:rsid w:val="00295560"/>
    <w:rsid w:val="00296077"/>
    <w:rsid w:val="00297314"/>
    <w:rsid w:val="002974BF"/>
    <w:rsid w:val="00297743"/>
    <w:rsid w:val="00297C09"/>
    <w:rsid w:val="00297D26"/>
    <w:rsid w:val="002A0430"/>
    <w:rsid w:val="002A04D2"/>
    <w:rsid w:val="002A050B"/>
    <w:rsid w:val="002A064C"/>
    <w:rsid w:val="002A09B9"/>
    <w:rsid w:val="002A0E29"/>
    <w:rsid w:val="002A1CAD"/>
    <w:rsid w:val="002A2011"/>
    <w:rsid w:val="002A22A1"/>
    <w:rsid w:val="002A2461"/>
    <w:rsid w:val="002A2669"/>
    <w:rsid w:val="002A29FF"/>
    <w:rsid w:val="002A2FD4"/>
    <w:rsid w:val="002A3751"/>
    <w:rsid w:val="002A3ABA"/>
    <w:rsid w:val="002A3F1A"/>
    <w:rsid w:val="002A42CB"/>
    <w:rsid w:val="002A44E2"/>
    <w:rsid w:val="002A45CE"/>
    <w:rsid w:val="002A45D8"/>
    <w:rsid w:val="002A4B57"/>
    <w:rsid w:val="002A6042"/>
    <w:rsid w:val="002A6B71"/>
    <w:rsid w:val="002A6D2B"/>
    <w:rsid w:val="002A72A1"/>
    <w:rsid w:val="002A76CA"/>
    <w:rsid w:val="002A79B0"/>
    <w:rsid w:val="002A7F41"/>
    <w:rsid w:val="002B0238"/>
    <w:rsid w:val="002B065F"/>
    <w:rsid w:val="002B07FC"/>
    <w:rsid w:val="002B10F5"/>
    <w:rsid w:val="002B13DA"/>
    <w:rsid w:val="002B1605"/>
    <w:rsid w:val="002B1B76"/>
    <w:rsid w:val="002B1D22"/>
    <w:rsid w:val="002B22D7"/>
    <w:rsid w:val="002B244F"/>
    <w:rsid w:val="002B2555"/>
    <w:rsid w:val="002B269A"/>
    <w:rsid w:val="002B2984"/>
    <w:rsid w:val="002B2BE3"/>
    <w:rsid w:val="002B2ED6"/>
    <w:rsid w:val="002B2F28"/>
    <w:rsid w:val="002B370D"/>
    <w:rsid w:val="002B3A9F"/>
    <w:rsid w:val="002B3BC2"/>
    <w:rsid w:val="002B4D65"/>
    <w:rsid w:val="002B51F5"/>
    <w:rsid w:val="002B5563"/>
    <w:rsid w:val="002B5BD6"/>
    <w:rsid w:val="002B6062"/>
    <w:rsid w:val="002B6354"/>
    <w:rsid w:val="002B6B19"/>
    <w:rsid w:val="002B7006"/>
    <w:rsid w:val="002B72A6"/>
    <w:rsid w:val="002B72C2"/>
    <w:rsid w:val="002B7382"/>
    <w:rsid w:val="002B7D11"/>
    <w:rsid w:val="002B7E57"/>
    <w:rsid w:val="002C04E2"/>
    <w:rsid w:val="002C061B"/>
    <w:rsid w:val="002C09D3"/>
    <w:rsid w:val="002C1254"/>
    <w:rsid w:val="002C1378"/>
    <w:rsid w:val="002C16A7"/>
    <w:rsid w:val="002C1A70"/>
    <w:rsid w:val="002C1FF8"/>
    <w:rsid w:val="002C20FE"/>
    <w:rsid w:val="002C22B6"/>
    <w:rsid w:val="002C247F"/>
    <w:rsid w:val="002C2645"/>
    <w:rsid w:val="002C2B76"/>
    <w:rsid w:val="002C2D40"/>
    <w:rsid w:val="002C340B"/>
    <w:rsid w:val="002C362D"/>
    <w:rsid w:val="002C3953"/>
    <w:rsid w:val="002C3DC8"/>
    <w:rsid w:val="002C4414"/>
    <w:rsid w:val="002C4C3A"/>
    <w:rsid w:val="002C4C89"/>
    <w:rsid w:val="002C4D1F"/>
    <w:rsid w:val="002C509A"/>
    <w:rsid w:val="002C518A"/>
    <w:rsid w:val="002C53CB"/>
    <w:rsid w:val="002C5435"/>
    <w:rsid w:val="002C5572"/>
    <w:rsid w:val="002C5BBA"/>
    <w:rsid w:val="002C5D62"/>
    <w:rsid w:val="002C6034"/>
    <w:rsid w:val="002C607D"/>
    <w:rsid w:val="002C6318"/>
    <w:rsid w:val="002C6631"/>
    <w:rsid w:val="002C6675"/>
    <w:rsid w:val="002C6686"/>
    <w:rsid w:val="002C67C7"/>
    <w:rsid w:val="002C7282"/>
    <w:rsid w:val="002C7649"/>
    <w:rsid w:val="002C774A"/>
    <w:rsid w:val="002C7815"/>
    <w:rsid w:val="002D0243"/>
    <w:rsid w:val="002D06D6"/>
    <w:rsid w:val="002D078F"/>
    <w:rsid w:val="002D09A5"/>
    <w:rsid w:val="002D15A9"/>
    <w:rsid w:val="002D15D1"/>
    <w:rsid w:val="002D16FF"/>
    <w:rsid w:val="002D17AB"/>
    <w:rsid w:val="002D182D"/>
    <w:rsid w:val="002D1BA6"/>
    <w:rsid w:val="002D1D6E"/>
    <w:rsid w:val="002D2279"/>
    <w:rsid w:val="002D2519"/>
    <w:rsid w:val="002D2E8B"/>
    <w:rsid w:val="002D2F94"/>
    <w:rsid w:val="002D2F97"/>
    <w:rsid w:val="002D4520"/>
    <w:rsid w:val="002D4706"/>
    <w:rsid w:val="002D4C07"/>
    <w:rsid w:val="002D4D31"/>
    <w:rsid w:val="002D5195"/>
    <w:rsid w:val="002D5706"/>
    <w:rsid w:val="002D58CF"/>
    <w:rsid w:val="002D618F"/>
    <w:rsid w:val="002D6223"/>
    <w:rsid w:val="002D6779"/>
    <w:rsid w:val="002D67F3"/>
    <w:rsid w:val="002D6BB6"/>
    <w:rsid w:val="002D7187"/>
    <w:rsid w:val="002D725C"/>
    <w:rsid w:val="002D727A"/>
    <w:rsid w:val="002D72CC"/>
    <w:rsid w:val="002D74CF"/>
    <w:rsid w:val="002D75C9"/>
    <w:rsid w:val="002D7CDE"/>
    <w:rsid w:val="002E00B3"/>
    <w:rsid w:val="002E018F"/>
    <w:rsid w:val="002E0347"/>
    <w:rsid w:val="002E093C"/>
    <w:rsid w:val="002E0B38"/>
    <w:rsid w:val="002E0EFB"/>
    <w:rsid w:val="002E1B11"/>
    <w:rsid w:val="002E1D8F"/>
    <w:rsid w:val="002E210F"/>
    <w:rsid w:val="002E2639"/>
    <w:rsid w:val="002E2B50"/>
    <w:rsid w:val="002E307F"/>
    <w:rsid w:val="002E3EB3"/>
    <w:rsid w:val="002E42FD"/>
    <w:rsid w:val="002E4D1F"/>
    <w:rsid w:val="002E4E55"/>
    <w:rsid w:val="002E508A"/>
    <w:rsid w:val="002E50B0"/>
    <w:rsid w:val="002E51CB"/>
    <w:rsid w:val="002E52D5"/>
    <w:rsid w:val="002E56EC"/>
    <w:rsid w:val="002E5874"/>
    <w:rsid w:val="002E5A80"/>
    <w:rsid w:val="002E5A94"/>
    <w:rsid w:val="002E5B8B"/>
    <w:rsid w:val="002E5DDA"/>
    <w:rsid w:val="002E5DE9"/>
    <w:rsid w:val="002E5EE2"/>
    <w:rsid w:val="002E5FA0"/>
    <w:rsid w:val="002E6F39"/>
    <w:rsid w:val="002E6F85"/>
    <w:rsid w:val="002E7578"/>
    <w:rsid w:val="002E76E2"/>
    <w:rsid w:val="002E7744"/>
    <w:rsid w:val="002E78FC"/>
    <w:rsid w:val="002E7962"/>
    <w:rsid w:val="002E79C0"/>
    <w:rsid w:val="002E7D5F"/>
    <w:rsid w:val="002E7EA6"/>
    <w:rsid w:val="002F00EF"/>
    <w:rsid w:val="002F052A"/>
    <w:rsid w:val="002F1410"/>
    <w:rsid w:val="002F1587"/>
    <w:rsid w:val="002F1DC3"/>
    <w:rsid w:val="002F1F4C"/>
    <w:rsid w:val="002F214C"/>
    <w:rsid w:val="002F22CC"/>
    <w:rsid w:val="002F2799"/>
    <w:rsid w:val="002F29BF"/>
    <w:rsid w:val="002F2C3A"/>
    <w:rsid w:val="002F2F6E"/>
    <w:rsid w:val="002F3228"/>
    <w:rsid w:val="002F4476"/>
    <w:rsid w:val="002F48D6"/>
    <w:rsid w:val="002F4C5D"/>
    <w:rsid w:val="002F4CC1"/>
    <w:rsid w:val="002F5E47"/>
    <w:rsid w:val="002F5FED"/>
    <w:rsid w:val="002F6278"/>
    <w:rsid w:val="002F67B1"/>
    <w:rsid w:val="002F73AF"/>
    <w:rsid w:val="002F754E"/>
    <w:rsid w:val="002F776A"/>
    <w:rsid w:val="002F7BE9"/>
    <w:rsid w:val="002F7D7D"/>
    <w:rsid w:val="00300156"/>
    <w:rsid w:val="00300232"/>
    <w:rsid w:val="0030043B"/>
    <w:rsid w:val="00300C5D"/>
    <w:rsid w:val="00300D47"/>
    <w:rsid w:val="00300E4B"/>
    <w:rsid w:val="0030106E"/>
    <w:rsid w:val="00301223"/>
    <w:rsid w:val="00301957"/>
    <w:rsid w:val="00301B7A"/>
    <w:rsid w:val="00302017"/>
    <w:rsid w:val="00302881"/>
    <w:rsid w:val="00302BD0"/>
    <w:rsid w:val="003031BF"/>
    <w:rsid w:val="00303392"/>
    <w:rsid w:val="003039E6"/>
    <w:rsid w:val="00303AFB"/>
    <w:rsid w:val="00303C80"/>
    <w:rsid w:val="00304D2C"/>
    <w:rsid w:val="00304E2C"/>
    <w:rsid w:val="0030542F"/>
    <w:rsid w:val="00305660"/>
    <w:rsid w:val="00305899"/>
    <w:rsid w:val="00305AC6"/>
    <w:rsid w:val="00305F56"/>
    <w:rsid w:val="003062CE"/>
    <w:rsid w:val="00306341"/>
    <w:rsid w:val="00306521"/>
    <w:rsid w:val="0030680B"/>
    <w:rsid w:val="00306BAC"/>
    <w:rsid w:val="00306C20"/>
    <w:rsid w:val="00306CA6"/>
    <w:rsid w:val="003076DA"/>
    <w:rsid w:val="00307AC9"/>
    <w:rsid w:val="00307C54"/>
    <w:rsid w:val="00307C82"/>
    <w:rsid w:val="00307D4B"/>
    <w:rsid w:val="0031039C"/>
    <w:rsid w:val="00310DCE"/>
    <w:rsid w:val="00311062"/>
    <w:rsid w:val="003113D3"/>
    <w:rsid w:val="0031142E"/>
    <w:rsid w:val="00311927"/>
    <w:rsid w:val="00311BA4"/>
    <w:rsid w:val="0031203F"/>
    <w:rsid w:val="003123AA"/>
    <w:rsid w:val="00313649"/>
    <w:rsid w:val="00314056"/>
    <w:rsid w:val="003145C2"/>
    <w:rsid w:val="003145CD"/>
    <w:rsid w:val="00315119"/>
    <w:rsid w:val="003154CD"/>
    <w:rsid w:val="00315721"/>
    <w:rsid w:val="00315C95"/>
    <w:rsid w:val="00315D43"/>
    <w:rsid w:val="00315EF4"/>
    <w:rsid w:val="0031601C"/>
    <w:rsid w:val="0031639E"/>
    <w:rsid w:val="00316464"/>
    <w:rsid w:val="00316C69"/>
    <w:rsid w:val="00317030"/>
    <w:rsid w:val="003175CB"/>
    <w:rsid w:val="003178FD"/>
    <w:rsid w:val="00317AF2"/>
    <w:rsid w:val="00317BD7"/>
    <w:rsid w:val="00317DEF"/>
    <w:rsid w:val="0032001A"/>
    <w:rsid w:val="0032010D"/>
    <w:rsid w:val="0032067E"/>
    <w:rsid w:val="0032084E"/>
    <w:rsid w:val="00320CAE"/>
    <w:rsid w:val="00320D19"/>
    <w:rsid w:val="003212A0"/>
    <w:rsid w:val="00321B98"/>
    <w:rsid w:val="00321BDB"/>
    <w:rsid w:val="00321FA6"/>
    <w:rsid w:val="00321FA9"/>
    <w:rsid w:val="003220D6"/>
    <w:rsid w:val="0032276F"/>
    <w:rsid w:val="00322993"/>
    <w:rsid w:val="00322A67"/>
    <w:rsid w:val="00322B8A"/>
    <w:rsid w:val="00322BF3"/>
    <w:rsid w:val="00322FED"/>
    <w:rsid w:val="00323092"/>
    <w:rsid w:val="003235F5"/>
    <w:rsid w:val="00323922"/>
    <w:rsid w:val="003239A5"/>
    <w:rsid w:val="00323D47"/>
    <w:rsid w:val="00324195"/>
    <w:rsid w:val="0032441E"/>
    <w:rsid w:val="00325025"/>
    <w:rsid w:val="00325630"/>
    <w:rsid w:val="003257CB"/>
    <w:rsid w:val="00325E81"/>
    <w:rsid w:val="0032602D"/>
    <w:rsid w:val="00326040"/>
    <w:rsid w:val="003261E7"/>
    <w:rsid w:val="00326224"/>
    <w:rsid w:val="003266C9"/>
    <w:rsid w:val="0032675A"/>
    <w:rsid w:val="0032679B"/>
    <w:rsid w:val="00326B27"/>
    <w:rsid w:val="00326CBB"/>
    <w:rsid w:val="00326D1B"/>
    <w:rsid w:val="00327290"/>
    <w:rsid w:val="003272AD"/>
    <w:rsid w:val="003302F1"/>
    <w:rsid w:val="0033077D"/>
    <w:rsid w:val="00330781"/>
    <w:rsid w:val="0033083B"/>
    <w:rsid w:val="00330F36"/>
    <w:rsid w:val="00331148"/>
    <w:rsid w:val="00331427"/>
    <w:rsid w:val="003316B7"/>
    <w:rsid w:val="0033171E"/>
    <w:rsid w:val="00332292"/>
    <w:rsid w:val="003324D7"/>
    <w:rsid w:val="00332C58"/>
    <w:rsid w:val="00332DB3"/>
    <w:rsid w:val="003330D7"/>
    <w:rsid w:val="00333299"/>
    <w:rsid w:val="0033364B"/>
    <w:rsid w:val="00333916"/>
    <w:rsid w:val="00333C82"/>
    <w:rsid w:val="00333FCF"/>
    <w:rsid w:val="00334070"/>
    <w:rsid w:val="00334F83"/>
    <w:rsid w:val="00335243"/>
    <w:rsid w:val="003356BD"/>
    <w:rsid w:val="00335903"/>
    <w:rsid w:val="003359D0"/>
    <w:rsid w:val="00335BD6"/>
    <w:rsid w:val="00335D9C"/>
    <w:rsid w:val="00335FD9"/>
    <w:rsid w:val="003361E6"/>
    <w:rsid w:val="003363F7"/>
    <w:rsid w:val="003364B0"/>
    <w:rsid w:val="003367FD"/>
    <w:rsid w:val="00336A20"/>
    <w:rsid w:val="00337044"/>
    <w:rsid w:val="003372EA"/>
    <w:rsid w:val="0033752C"/>
    <w:rsid w:val="0033790D"/>
    <w:rsid w:val="00337EC2"/>
    <w:rsid w:val="00337F9C"/>
    <w:rsid w:val="0034028C"/>
    <w:rsid w:val="003409CB"/>
    <w:rsid w:val="003417BB"/>
    <w:rsid w:val="00342111"/>
    <w:rsid w:val="00342148"/>
    <w:rsid w:val="00342506"/>
    <w:rsid w:val="0034291E"/>
    <w:rsid w:val="00342A2D"/>
    <w:rsid w:val="00342B3E"/>
    <w:rsid w:val="00342B7A"/>
    <w:rsid w:val="00342C19"/>
    <w:rsid w:val="00342FCE"/>
    <w:rsid w:val="00343224"/>
    <w:rsid w:val="003432D0"/>
    <w:rsid w:val="0034336F"/>
    <w:rsid w:val="00343A92"/>
    <w:rsid w:val="00343F46"/>
    <w:rsid w:val="00344838"/>
    <w:rsid w:val="00344E46"/>
    <w:rsid w:val="00344ECB"/>
    <w:rsid w:val="00345288"/>
    <w:rsid w:val="00345B00"/>
    <w:rsid w:val="00345B26"/>
    <w:rsid w:val="00345E7C"/>
    <w:rsid w:val="00345EBD"/>
    <w:rsid w:val="0034602B"/>
    <w:rsid w:val="00346034"/>
    <w:rsid w:val="003461B2"/>
    <w:rsid w:val="00346605"/>
    <w:rsid w:val="00346C9B"/>
    <w:rsid w:val="00346CFA"/>
    <w:rsid w:val="0034702A"/>
    <w:rsid w:val="00347253"/>
    <w:rsid w:val="003476A9"/>
    <w:rsid w:val="00347B40"/>
    <w:rsid w:val="00347F4F"/>
    <w:rsid w:val="0035015F"/>
    <w:rsid w:val="00350BB9"/>
    <w:rsid w:val="0035104A"/>
    <w:rsid w:val="00351198"/>
    <w:rsid w:val="00351265"/>
    <w:rsid w:val="0035152A"/>
    <w:rsid w:val="003515CB"/>
    <w:rsid w:val="0035183E"/>
    <w:rsid w:val="00351AB3"/>
    <w:rsid w:val="00351B3E"/>
    <w:rsid w:val="00351BC6"/>
    <w:rsid w:val="00351F33"/>
    <w:rsid w:val="003520BA"/>
    <w:rsid w:val="00352389"/>
    <w:rsid w:val="00352C3E"/>
    <w:rsid w:val="00353048"/>
    <w:rsid w:val="00353586"/>
    <w:rsid w:val="003535C4"/>
    <w:rsid w:val="0035372B"/>
    <w:rsid w:val="003538E6"/>
    <w:rsid w:val="003541DE"/>
    <w:rsid w:val="003543CC"/>
    <w:rsid w:val="00354F84"/>
    <w:rsid w:val="00355836"/>
    <w:rsid w:val="00355BC7"/>
    <w:rsid w:val="00355EDA"/>
    <w:rsid w:val="00355FA5"/>
    <w:rsid w:val="0035652A"/>
    <w:rsid w:val="00356934"/>
    <w:rsid w:val="00356BB4"/>
    <w:rsid w:val="00357698"/>
    <w:rsid w:val="003600E6"/>
    <w:rsid w:val="003605AC"/>
    <w:rsid w:val="00360649"/>
    <w:rsid w:val="00360E25"/>
    <w:rsid w:val="00360F55"/>
    <w:rsid w:val="003611D5"/>
    <w:rsid w:val="0036120F"/>
    <w:rsid w:val="0036183C"/>
    <w:rsid w:val="00361A29"/>
    <w:rsid w:val="00361C59"/>
    <w:rsid w:val="00361DC6"/>
    <w:rsid w:val="00361E49"/>
    <w:rsid w:val="00361E8B"/>
    <w:rsid w:val="00361F7A"/>
    <w:rsid w:val="00362175"/>
    <w:rsid w:val="0036229A"/>
    <w:rsid w:val="003624E8"/>
    <w:rsid w:val="0036283C"/>
    <w:rsid w:val="003628E7"/>
    <w:rsid w:val="00362D9B"/>
    <w:rsid w:val="0036306D"/>
    <w:rsid w:val="00363552"/>
    <w:rsid w:val="00363895"/>
    <w:rsid w:val="00363A13"/>
    <w:rsid w:val="00364311"/>
    <w:rsid w:val="003647DD"/>
    <w:rsid w:val="00364B55"/>
    <w:rsid w:val="00364C4B"/>
    <w:rsid w:val="003652A3"/>
    <w:rsid w:val="0036569E"/>
    <w:rsid w:val="003656E7"/>
    <w:rsid w:val="003657C4"/>
    <w:rsid w:val="003657D9"/>
    <w:rsid w:val="00365EFB"/>
    <w:rsid w:val="00365F52"/>
    <w:rsid w:val="0036664F"/>
    <w:rsid w:val="003668B9"/>
    <w:rsid w:val="00366B0E"/>
    <w:rsid w:val="00366E2E"/>
    <w:rsid w:val="0036746D"/>
    <w:rsid w:val="00367BDB"/>
    <w:rsid w:val="00367E11"/>
    <w:rsid w:val="00370246"/>
    <w:rsid w:val="00370744"/>
    <w:rsid w:val="0037078D"/>
    <w:rsid w:val="00370D82"/>
    <w:rsid w:val="00371037"/>
    <w:rsid w:val="00371387"/>
    <w:rsid w:val="00371656"/>
    <w:rsid w:val="00371782"/>
    <w:rsid w:val="00372550"/>
    <w:rsid w:val="003727D1"/>
    <w:rsid w:val="00372B50"/>
    <w:rsid w:val="00372BF3"/>
    <w:rsid w:val="00372F22"/>
    <w:rsid w:val="003731FB"/>
    <w:rsid w:val="003731FE"/>
    <w:rsid w:val="003732A6"/>
    <w:rsid w:val="00373445"/>
    <w:rsid w:val="003735F6"/>
    <w:rsid w:val="00373824"/>
    <w:rsid w:val="0037397C"/>
    <w:rsid w:val="00373EFB"/>
    <w:rsid w:val="003749DA"/>
    <w:rsid w:val="0037540A"/>
    <w:rsid w:val="0037575D"/>
    <w:rsid w:val="0037638F"/>
    <w:rsid w:val="0037711F"/>
    <w:rsid w:val="003771A5"/>
    <w:rsid w:val="00377325"/>
    <w:rsid w:val="00377CDF"/>
    <w:rsid w:val="00380284"/>
    <w:rsid w:val="003817C3"/>
    <w:rsid w:val="0038195C"/>
    <w:rsid w:val="00381CCA"/>
    <w:rsid w:val="00381FED"/>
    <w:rsid w:val="00382699"/>
    <w:rsid w:val="00382C54"/>
    <w:rsid w:val="00382F03"/>
    <w:rsid w:val="003832EC"/>
    <w:rsid w:val="0038335C"/>
    <w:rsid w:val="003835FA"/>
    <w:rsid w:val="00384125"/>
    <w:rsid w:val="003844DD"/>
    <w:rsid w:val="00384CFE"/>
    <w:rsid w:val="00385A41"/>
    <w:rsid w:val="003861B5"/>
    <w:rsid w:val="00386944"/>
    <w:rsid w:val="00386C50"/>
    <w:rsid w:val="00386CCE"/>
    <w:rsid w:val="00386D1C"/>
    <w:rsid w:val="003870EF"/>
    <w:rsid w:val="0038772F"/>
    <w:rsid w:val="003877CD"/>
    <w:rsid w:val="0038797D"/>
    <w:rsid w:val="00387E67"/>
    <w:rsid w:val="00390353"/>
    <w:rsid w:val="00390A49"/>
    <w:rsid w:val="00390C9F"/>
    <w:rsid w:val="00390D20"/>
    <w:rsid w:val="00391548"/>
    <w:rsid w:val="003919B8"/>
    <w:rsid w:val="00391AEA"/>
    <w:rsid w:val="00391D58"/>
    <w:rsid w:val="00391DA4"/>
    <w:rsid w:val="00392283"/>
    <w:rsid w:val="00392313"/>
    <w:rsid w:val="00392359"/>
    <w:rsid w:val="00393348"/>
    <w:rsid w:val="00393815"/>
    <w:rsid w:val="003938C0"/>
    <w:rsid w:val="003938DB"/>
    <w:rsid w:val="00393C4A"/>
    <w:rsid w:val="003940C5"/>
    <w:rsid w:val="00394722"/>
    <w:rsid w:val="00394923"/>
    <w:rsid w:val="0039511F"/>
    <w:rsid w:val="0039529D"/>
    <w:rsid w:val="00395308"/>
    <w:rsid w:val="00395556"/>
    <w:rsid w:val="00395875"/>
    <w:rsid w:val="00395898"/>
    <w:rsid w:val="003959CC"/>
    <w:rsid w:val="00395D00"/>
    <w:rsid w:val="00395EE4"/>
    <w:rsid w:val="00396AFA"/>
    <w:rsid w:val="00396C26"/>
    <w:rsid w:val="00397617"/>
    <w:rsid w:val="0039790C"/>
    <w:rsid w:val="00397A79"/>
    <w:rsid w:val="00397A8A"/>
    <w:rsid w:val="003A00CB"/>
    <w:rsid w:val="003A0B14"/>
    <w:rsid w:val="003A0B7F"/>
    <w:rsid w:val="003A11AA"/>
    <w:rsid w:val="003A1BD2"/>
    <w:rsid w:val="003A1DA5"/>
    <w:rsid w:val="003A1F32"/>
    <w:rsid w:val="003A20A1"/>
    <w:rsid w:val="003A2B9E"/>
    <w:rsid w:val="003A2DA8"/>
    <w:rsid w:val="003A375E"/>
    <w:rsid w:val="003A402D"/>
    <w:rsid w:val="003A489C"/>
    <w:rsid w:val="003A4DFA"/>
    <w:rsid w:val="003A4EB3"/>
    <w:rsid w:val="003A5013"/>
    <w:rsid w:val="003A5188"/>
    <w:rsid w:val="003A5312"/>
    <w:rsid w:val="003A571D"/>
    <w:rsid w:val="003A5AF4"/>
    <w:rsid w:val="003A603C"/>
    <w:rsid w:val="003A64D1"/>
    <w:rsid w:val="003A6818"/>
    <w:rsid w:val="003A6D2F"/>
    <w:rsid w:val="003A7426"/>
    <w:rsid w:val="003A749E"/>
    <w:rsid w:val="003A75D8"/>
    <w:rsid w:val="003A787B"/>
    <w:rsid w:val="003A78DE"/>
    <w:rsid w:val="003A7EBD"/>
    <w:rsid w:val="003B046B"/>
    <w:rsid w:val="003B04F1"/>
    <w:rsid w:val="003B0679"/>
    <w:rsid w:val="003B1813"/>
    <w:rsid w:val="003B1B84"/>
    <w:rsid w:val="003B1D53"/>
    <w:rsid w:val="003B2273"/>
    <w:rsid w:val="003B24F4"/>
    <w:rsid w:val="003B2BBC"/>
    <w:rsid w:val="003B2BE6"/>
    <w:rsid w:val="003B2DB4"/>
    <w:rsid w:val="003B2F65"/>
    <w:rsid w:val="003B2F96"/>
    <w:rsid w:val="003B347E"/>
    <w:rsid w:val="003B35BD"/>
    <w:rsid w:val="003B361E"/>
    <w:rsid w:val="003B3977"/>
    <w:rsid w:val="003B3B37"/>
    <w:rsid w:val="003B4313"/>
    <w:rsid w:val="003B45F8"/>
    <w:rsid w:val="003B4706"/>
    <w:rsid w:val="003B547F"/>
    <w:rsid w:val="003B55E8"/>
    <w:rsid w:val="003B5A0C"/>
    <w:rsid w:val="003B5BF3"/>
    <w:rsid w:val="003B5F74"/>
    <w:rsid w:val="003B62CD"/>
    <w:rsid w:val="003B644D"/>
    <w:rsid w:val="003B6572"/>
    <w:rsid w:val="003B682E"/>
    <w:rsid w:val="003B6CEE"/>
    <w:rsid w:val="003B6D43"/>
    <w:rsid w:val="003B6D8C"/>
    <w:rsid w:val="003B6E69"/>
    <w:rsid w:val="003B706F"/>
    <w:rsid w:val="003B7083"/>
    <w:rsid w:val="003B73E5"/>
    <w:rsid w:val="003B76AB"/>
    <w:rsid w:val="003B7970"/>
    <w:rsid w:val="003B7A01"/>
    <w:rsid w:val="003B7E81"/>
    <w:rsid w:val="003C04DB"/>
    <w:rsid w:val="003C0545"/>
    <w:rsid w:val="003C07C3"/>
    <w:rsid w:val="003C0A1B"/>
    <w:rsid w:val="003C0B2F"/>
    <w:rsid w:val="003C0C68"/>
    <w:rsid w:val="003C0EFA"/>
    <w:rsid w:val="003C0FE1"/>
    <w:rsid w:val="003C1301"/>
    <w:rsid w:val="003C14B1"/>
    <w:rsid w:val="003C1C22"/>
    <w:rsid w:val="003C1DA4"/>
    <w:rsid w:val="003C1EC8"/>
    <w:rsid w:val="003C1F8C"/>
    <w:rsid w:val="003C27C8"/>
    <w:rsid w:val="003C30F5"/>
    <w:rsid w:val="003C3267"/>
    <w:rsid w:val="003C376C"/>
    <w:rsid w:val="003C39CD"/>
    <w:rsid w:val="003C3D71"/>
    <w:rsid w:val="003C3F11"/>
    <w:rsid w:val="003C47FC"/>
    <w:rsid w:val="003C5004"/>
    <w:rsid w:val="003C5336"/>
    <w:rsid w:val="003C55B4"/>
    <w:rsid w:val="003C5607"/>
    <w:rsid w:val="003C570C"/>
    <w:rsid w:val="003C6131"/>
    <w:rsid w:val="003C6247"/>
    <w:rsid w:val="003C6EB9"/>
    <w:rsid w:val="003C702D"/>
    <w:rsid w:val="003C7031"/>
    <w:rsid w:val="003C749D"/>
    <w:rsid w:val="003C790E"/>
    <w:rsid w:val="003C7B3B"/>
    <w:rsid w:val="003C7E67"/>
    <w:rsid w:val="003C7ED7"/>
    <w:rsid w:val="003D0811"/>
    <w:rsid w:val="003D0A0C"/>
    <w:rsid w:val="003D0D30"/>
    <w:rsid w:val="003D0DE4"/>
    <w:rsid w:val="003D13FF"/>
    <w:rsid w:val="003D19EF"/>
    <w:rsid w:val="003D1B7D"/>
    <w:rsid w:val="003D1F9C"/>
    <w:rsid w:val="003D2438"/>
    <w:rsid w:val="003D247B"/>
    <w:rsid w:val="003D272A"/>
    <w:rsid w:val="003D2926"/>
    <w:rsid w:val="003D2939"/>
    <w:rsid w:val="003D2D8A"/>
    <w:rsid w:val="003D3672"/>
    <w:rsid w:val="003D36FE"/>
    <w:rsid w:val="003D3B4F"/>
    <w:rsid w:val="003D40AE"/>
    <w:rsid w:val="003D4221"/>
    <w:rsid w:val="003D45F8"/>
    <w:rsid w:val="003D485D"/>
    <w:rsid w:val="003D5B2D"/>
    <w:rsid w:val="003D6245"/>
    <w:rsid w:val="003D6538"/>
    <w:rsid w:val="003D67F7"/>
    <w:rsid w:val="003D68CA"/>
    <w:rsid w:val="003D6999"/>
    <w:rsid w:val="003D6E9F"/>
    <w:rsid w:val="003D7269"/>
    <w:rsid w:val="003D7328"/>
    <w:rsid w:val="003D7850"/>
    <w:rsid w:val="003E0553"/>
    <w:rsid w:val="003E1205"/>
    <w:rsid w:val="003E138E"/>
    <w:rsid w:val="003E1398"/>
    <w:rsid w:val="003E144F"/>
    <w:rsid w:val="003E16A6"/>
    <w:rsid w:val="003E16E0"/>
    <w:rsid w:val="003E1A6C"/>
    <w:rsid w:val="003E1C53"/>
    <w:rsid w:val="003E20C7"/>
    <w:rsid w:val="003E20E4"/>
    <w:rsid w:val="003E2551"/>
    <w:rsid w:val="003E2CA7"/>
    <w:rsid w:val="003E2E81"/>
    <w:rsid w:val="003E3016"/>
    <w:rsid w:val="003E334A"/>
    <w:rsid w:val="003E3ECE"/>
    <w:rsid w:val="003E3F99"/>
    <w:rsid w:val="003E41C1"/>
    <w:rsid w:val="003E41E1"/>
    <w:rsid w:val="003E4357"/>
    <w:rsid w:val="003E466A"/>
    <w:rsid w:val="003E508B"/>
    <w:rsid w:val="003E534C"/>
    <w:rsid w:val="003E5581"/>
    <w:rsid w:val="003E5948"/>
    <w:rsid w:val="003E5960"/>
    <w:rsid w:val="003E5A23"/>
    <w:rsid w:val="003E5C62"/>
    <w:rsid w:val="003E5D89"/>
    <w:rsid w:val="003E5F4B"/>
    <w:rsid w:val="003E5FF7"/>
    <w:rsid w:val="003E63FD"/>
    <w:rsid w:val="003E6457"/>
    <w:rsid w:val="003E64E5"/>
    <w:rsid w:val="003E6676"/>
    <w:rsid w:val="003E6857"/>
    <w:rsid w:val="003E6CBA"/>
    <w:rsid w:val="003E6D7D"/>
    <w:rsid w:val="003E7658"/>
    <w:rsid w:val="003E7987"/>
    <w:rsid w:val="003E79F0"/>
    <w:rsid w:val="003E7E47"/>
    <w:rsid w:val="003E7FF4"/>
    <w:rsid w:val="003F00CC"/>
    <w:rsid w:val="003F01D8"/>
    <w:rsid w:val="003F0C85"/>
    <w:rsid w:val="003F1327"/>
    <w:rsid w:val="003F1664"/>
    <w:rsid w:val="003F1B04"/>
    <w:rsid w:val="003F1DB6"/>
    <w:rsid w:val="003F207E"/>
    <w:rsid w:val="003F23CF"/>
    <w:rsid w:val="003F2787"/>
    <w:rsid w:val="003F29E3"/>
    <w:rsid w:val="003F29FE"/>
    <w:rsid w:val="003F2BAF"/>
    <w:rsid w:val="003F3219"/>
    <w:rsid w:val="003F33E9"/>
    <w:rsid w:val="003F34A7"/>
    <w:rsid w:val="003F3801"/>
    <w:rsid w:val="003F3CD7"/>
    <w:rsid w:val="003F3F98"/>
    <w:rsid w:val="003F43E2"/>
    <w:rsid w:val="003F440F"/>
    <w:rsid w:val="003F46CA"/>
    <w:rsid w:val="003F4881"/>
    <w:rsid w:val="003F4911"/>
    <w:rsid w:val="003F4BF9"/>
    <w:rsid w:val="003F5371"/>
    <w:rsid w:val="003F56D4"/>
    <w:rsid w:val="003F5A2F"/>
    <w:rsid w:val="003F5B55"/>
    <w:rsid w:val="003F5BB0"/>
    <w:rsid w:val="003F6648"/>
    <w:rsid w:val="003F6809"/>
    <w:rsid w:val="003F6C92"/>
    <w:rsid w:val="003F6ED2"/>
    <w:rsid w:val="003F722F"/>
    <w:rsid w:val="003F7AC9"/>
    <w:rsid w:val="003F7BDA"/>
    <w:rsid w:val="003F7C3A"/>
    <w:rsid w:val="004000EF"/>
    <w:rsid w:val="00400732"/>
    <w:rsid w:val="00400744"/>
    <w:rsid w:val="00400C31"/>
    <w:rsid w:val="00400F0E"/>
    <w:rsid w:val="00401F38"/>
    <w:rsid w:val="004023E6"/>
    <w:rsid w:val="0040294C"/>
    <w:rsid w:val="00403705"/>
    <w:rsid w:val="00403AFB"/>
    <w:rsid w:val="00403E08"/>
    <w:rsid w:val="00404D63"/>
    <w:rsid w:val="00404EBE"/>
    <w:rsid w:val="004050BF"/>
    <w:rsid w:val="00405832"/>
    <w:rsid w:val="00405E3B"/>
    <w:rsid w:val="00405E94"/>
    <w:rsid w:val="00406A66"/>
    <w:rsid w:val="00406C82"/>
    <w:rsid w:val="0040734D"/>
    <w:rsid w:val="0040739C"/>
    <w:rsid w:val="004074AB"/>
    <w:rsid w:val="004075AA"/>
    <w:rsid w:val="00407B38"/>
    <w:rsid w:val="00410037"/>
    <w:rsid w:val="004111D8"/>
    <w:rsid w:val="0041126A"/>
    <w:rsid w:val="00412A5D"/>
    <w:rsid w:val="00412BA1"/>
    <w:rsid w:val="00412EFB"/>
    <w:rsid w:val="00413096"/>
    <w:rsid w:val="0041344F"/>
    <w:rsid w:val="00413768"/>
    <w:rsid w:val="004137C0"/>
    <w:rsid w:val="00413BCC"/>
    <w:rsid w:val="00413DAD"/>
    <w:rsid w:val="00413E9E"/>
    <w:rsid w:val="004143FC"/>
    <w:rsid w:val="00414968"/>
    <w:rsid w:val="00414A6C"/>
    <w:rsid w:val="00414A8B"/>
    <w:rsid w:val="00414CFC"/>
    <w:rsid w:val="00414D76"/>
    <w:rsid w:val="00414E85"/>
    <w:rsid w:val="004152FC"/>
    <w:rsid w:val="004154C1"/>
    <w:rsid w:val="0041593A"/>
    <w:rsid w:val="00415DAE"/>
    <w:rsid w:val="004161C9"/>
    <w:rsid w:val="0041678F"/>
    <w:rsid w:val="00416BCC"/>
    <w:rsid w:val="00416EA4"/>
    <w:rsid w:val="00416FF7"/>
    <w:rsid w:val="00417545"/>
    <w:rsid w:val="00417AD0"/>
    <w:rsid w:val="00417DBA"/>
    <w:rsid w:val="00417FBC"/>
    <w:rsid w:val="00420571"/>
    <w:rsid w:val="004209B9"/>
    <w:rsid w:val="00420C30"/>
    <w:rsid w:val="00421071"/>
    <w:rsid w:val="004213CE"/>
    <w:rsid w:val="00421F83"/>
    <w:rsid w:val="004223DF"/>
    <w:rsid w:val="00422713"/>
    <w:rsid w:val="00422A68"/>
    <w:rsid w:val="00422B32"/>
    <w:rsid w:val="00423437"/>
    <w:rsid w:val="00423728"/>
    <w:rsid w:val="00423D1D"/>
    <w:rsid w:val="004242F7"/>
    <w:rsid w:val="0042475E"/>
    <w:rsid w:val="00424AB6"/>
    <w:rsid w:val="00424AC1"/>
    <w:rsid w:val="004256ED"/>
    <w:rsid w:val="00425BCC"/>
    <w:rsid w:val="00425BDB"/>
    <w:rsid w:val="00425DD1"/>
    <w:rsid w:val="00425E4D"/>
    <w:rsid w:val="0042671A"/>
    <w:rsid w:val="00426BEB"/>
    <w:rsid w:val="00426D6C"/>
    <w:rsid w:val="00427052"/>
    <w:rsid w:val="0042727D"/>
    <w:rsid w:val="0042745D"/>
    <w:rsid w:val="00427638"/>
    <w:rsid w:val="00427721"/>
    <w:rsid w:val="00427AEF"/>
    <w:rsid w:val="004300E5"/>
    <w:rsid w:val="004302A6"/>
    <w:rsid w:val="00430899"/>
    <w:rsid w:val="00430AA9"/>
    <w:rsid w:val="00430C98"/>
    <w:rsid w:val="0043110A"/>
    <w:rsid w:val="004313E7"/>
    <w:rsid w:val="004319DD"/>
    <w:rsid w:val="00431CAB"/>
    <w:rsid w:val="00431D36"/>
    <w:rsid w:val="004326EC"/>
    <w:rsid w:val="00433186"/>
    <w:rsid w:val="00433252"/>
    <w:rsid w:val="004338D5"/>
    <w:rsid w:val="00433C22"/>
    <w:rsid w:val="00433D1A"/>
    <w:rsid w:val="00433E00"/>
    <w:rsid w:val="0043476E"/>
    <w:rsid w:val="004348BC"/>
    <w:rsid w:val="004348BF"/>
    <w:rsid w:val="0043548A"/>
    <w:rsid w:val="00435604"/>
    <w:rsid w:val="00435B03"/>
    <w:rsid w:val="00435BF4"/>
    <w:rsid w:val="00435FBE"/>
    <w:rsid w:val="00436879"/>
    <w:rsid w:val="00437286"/>
    <w:rsid w:val="00437517"/>
    <w:rsid w:val="004376F5"/>
    <w:rsid w:val="00437CE5"/>
    <w:rsid w:val="00437F16"/>
    <w:rsid w:val="0044027E"/>
    <w:rsid w:val="00440408"/>
    <w:rsid w:val="00440F17"/>
    <w:rsid w:val="004410CA"/>
    <w:rsid w:val="0044136C"/>
    <w:rsid w:val="004413F4"/>
    <w:rsid w:val="004418F2"/>
    <w:rsid w:val="00441D12"/>
    <w:rsid w:val="00442162"/>
    <w:rsid w:val="00442400"/>
    <w:rsid w:val="00442C2B"/>
    <w:rsid w:val="00443432"/>
    <w:rsid w:val="00443553"/>
    <w:rsid w:val="00443597"/>
    <w:rsid w:val="004438EA"/>
    <w:rsid w:val="00443F58"/>
    <w:rsid w:val="00444035"/>
    <w:rsid w:val="0044435E"/>
    <w:rsid w:val="00444467"/>
    <w:rsid w:val="00444530"/>
    <w:rsid w:val="00444904"/>
    <w:rsid w:val="00444F2C"/>
    <w:rsid w:val="00445B35"/>
    <w:rsid w:val="00445F2B"/>
    <w:rsid w:val="004463B0"/>
    <w:rsid w:val="004467E3"/>
    <w:rsid w:val="00446870"/>
    <w:rsid w:val="00446A13"/>
    <w:rsid w:val="00446EB0"/>
    <w:rsid w:val="004478E7"/>
    <w:rsid w:val="00450175"/>
    <w:rsid w:val="00450335"/>
    <w:rsid w:val="004507BE"/>
    <w:rsid w:val="004507FE"/>
    <w:rsid w:val="00450F0C"/>
    <w:rsid w:val="00451126"/>
    <w:rsid w:val="00451601"/>
    <w:rsid w:val="00451630"/>
    <w:rsid w:val="00451791"/>
    <w:rsid w:val="004517C8"/>
    <w:rsid w:val="004517D1"/>
    <w:rsid w:val="00451E92"/>
    <w:rsid w:val="00452155"/>
    <w:rsid w:val="004521AE"/>
    <w:rsid w:val="00452261"/>
    <w:rsid w:val="004522B2"/>
    <w:rsid w:val="0045235D"/>
    <w:rsid w:val="004523BD"/>
    <w:rsid w:val="00452525"/>
    <w:rsid w:val="00452567"/>
    <w:rsid w:val="00452AE0"/>
    <w:rsid w:val="0045322C"/>
    <w:rsid w:val="0045331B"/>
    <w:rsid w:val="0045364D"/>
    <w:rsid w:val="004538E4"/>
    <w:rsid w:val="0045390E"/>
    <w:rsid w:val="00453965"/>
    <w:rsid w:val="00453C07"/>
    <w:rsid w:val="00453C54"/>
    <w:rsid w:val="0045462A"/>
    <w:rsid w:val="0045473C"/>
    <w:rsid w:val="0045474F"/>
    <w:rsid w:val="004547B0"/>
    <w:rsid w:val="00454937"/>
    <w:rsid w:val="00454949"/>
    <w:rsid w:val="00454A6C"/>
    <w:rsid w:val="0045545C"/>
    <w:rsid w:val="00455531"/>
    <w:rsid w:val="004555F1"/>
    <w:rsid w:val="00455793"/>
    <w:rsid w:val="004558B4"/>
    <w:rsid w:val="00455E86"/>
    <w:rsid w:val="00455FFE"/>
    <w:rsid w:val="0045691F"/>
    <w:rsid w:val="00456E53"/>
    <w:rsid w:val="00456F61"/>
    <w:rsid w:val="00457080"/>
    <w:rsid w:val="004576B1"/>
    <w:rsid w:val="00457A4F"/>
    <w:rsid w:val="00457A90"/>
    <w:rsid w:val="00457C8B"/>
    <w:rsid w:val="004602B6"/>
    <w:rsid w:val="0046050B"/>
    <w:rsid w:val="0046087C"/>
    <w:rsid w:val="004608D3"/>
    <w:rsid w:val="00460B2E"/>
    <w:rsid w:val="00461668"/>
    <w:rsid w:val="0046220F"/>
    <w:rsid w:val="00462360"/>
    <w:rsid w:val="00462B8E"/>
    <w:rsid w:val="004630AB"/>
    <w:rsid w:val="00463100"/>
    <w:rsid w:val="0046328F"/>
    <w:rsid w:val="004634A4"/>
    <w:rsid w:val="00463A16"/>
    <w:rsid w:val="00463AF1"/>
    <w:rsid w:val="0046463E"/>
    <w:rsid w:val="004646C3"/>
    <w:rsid w:val="00464986"/>
    <w:rsid w:val="00464C7A"/>
    <w:rsid w:val="00464FC7"/>
    <w:rsid w:val="004659F3"/>
    <w:rsid w:val="00465BC4"/>
    <w:rsid w:val="00465E8A"/>
    <w:rsid w:val="0046653E"/>
    <w:rsid w:val="00466693"/>
    <w:rsid w:val="00466C97"/>
    <w:rsid w:val="00466ED8"/>
    <w:rsid w:val="00467438"/>
    <w:rsid w:val="004675EB"/>
    <w:rsid w:val="0046767B"/>
    <w:rsid w:val="00467845"/>
    <w:rsid w:val="00467EA2"/>
    <w:rsid w:val="004701D3"/>
    <w:rsid w:val="00470954"/>
    <w:rsid w:val="004709B8"/>
    <w:rsid w:val="00471059"/>
    <w:rsid w:val="00471174"/>
    <w:rsid w:val="00471963"/>
    <w:rsid w:val="0047237D"/>
    <w:rsid w:val="004724C4"/>
    <w:rsid w:val="00472599"/>
    <w:rsid w:val="00472668"/>
    <w:rsid w:val="0047311A"/>
    <w:rsid w:val="0047364F"/>
    <w:rsid w:val="00473B1A"/>
    <w:rsid w:val="00473C6D"/>
    <w:rsid w:val="00474346"/>
    <w:rsid w:val="004747A1"/>
    <w:rsid w:val="00474956"/>
    <w:rsid w:val="00474D87"/>
    <w:rsid w:val="00474FF6"/>
    <w:rsid w:val="004752A6"/>
    <w:rsid w:val="00475349"/>
    <w:rsid w:val="00475A60"/>
    <w:rsid w:val="00475B73"/>
    <w:rsid w:val="004760CF"/>
    <w:rsid w:val="00476A45"/>
    <w:rsid w:val="00476B2F"/>
    <w:rsid w:val="00476EEF"/>
    <w:rsid w:val="0047704A"/>
    <w:rsid w:val="004771D3"/>
    <w:rsid w:val="004776D9"/>
    <w:rsid w:val="004779CD"/>
    <w:rsid w:val="00477C2D"/>
    <w:rsid w:val="00480373"/>
    <w:rsid w:val="00480BFA"/>
    <w:rsid w:val="00480DD5"/>
    <w:rsid w:val="00480F6A"/>
    <w:rsid w:val="00480FB7"/>
    <w:rsid w:val="00481017"/>
    <w:rsid w:val="004813E0"/>
    <w:rsid w:val="0048152B"/>
    <w:rsid w:val="00482710"/>
    <w:rsid w:val="00482AA0"/>
    <w:rsid w:val="004832E8"/>
    <w:rsid w:val="00483752"/>
    <w:rsid w:val="004837A8"/>
    <w:rsid w:val="00483CBD"/>
    <w:rsid w:val="00484197"/>
    <w:rsid w:val="0048476D"/>
    <w:rsid w:val="00484F97"/>
    <w:rsid w:val="00485049"/>
    <w:rsid w:val="00485F31"/>
    <w:rsid w:val="004866B4"/>
    <w:rsid w:val="00486923"/>
    <w:rsid w:val="00486BF7"/>
    <w:rsid w:val="004900BE"/>
    <w:rsid w:val="004903F5"/>
    <w:rsid w:val="00490991"/>
    <w:rsid w:val="00490C33"/>
    <w:rsid w:val="00490E27"/>
    <w:rsid w:val="00491267"/>
    <w:rsid w:val="004913E5"/>
    <w:rsid w:val="004915D5"/>
    <w:rsid w:val="00491ADE"/>
    <w:rsid w:val="00491D1D"/>
    <w:rsid w:val="00491D73"/>
    <w:rsid w:val="00491D80"/>
    <w:rsid w:val="00492422"/>
    <w:rsid w:val="00492649"/>
    <w:rsid w:val="004927F0"/>
    <w:rsid w:val="00492A8E"/>
    <w:rsid w:val="00492EC6"/>
    <w:rsid w:val="00492FEB"/>
    <w:rsid w:val="0049307B"/>
    <w:rsid w:val="00493303"/>
    <w:rsid w:val="00493624"/>
    <w:rsid w:val="00493766"/>
    <w:rsid w:val="00493AC0"/>
    <w:rsid w:val="00494044"/>
    <w:rsid w:val="004940EA"/>
    <w:rsid w:val="00494422"/>
    <w:rsid w:val="004945E1"/>
    <w:rsid w:val="004948AE"/>
    <w:rsid w:val="00494BFE"/>
    <w:rsid w:val="00494DB5"/>
    <w:rsid w:val="00494F8B"/>
    <w:rsid w:val="004952B2"/>
    <w:rsid w:val="0049533B"/>
    <w:rsid w:val="0049588D"/>
    <w:rsid w:val="00495976"/>
    <w:rsid w:val="00496313"/>
    <w:rsid w:val="004968FD"/>
    <w:rsid w:val="004969CE"/>
    <w:rsid w:val="00497562"/>
    <w:rsid w:val="0049759D"/>
    <w:rsid w:val="0049776D"/>
    <w:rsid w:val="004977B8"/>
    <w:rsid w:val="00497B1B"/>
    <w:rsid w:val="00497E1C"/>
    <w:rsid w:val="004A0B7D"/>
    <w:rsid w:val="004A0C4A"/>
    <w:rsid w:val="004A0FCF"/>
    <w:rsid w:val="004A1382"/>
    <w:rsid w:val="004A150D"/>
    <w:rsid w:val="004A1629"/>
    <w:rsid w:val="004A1F45"/>
    <w:rsid w:val="004A2673"/>
    <w:rsid w:val="004A27F2"/>
    <w:rsid w:val="004A2875"/>
    <w:rsid w:val="004A2CA4"/>
    <w:rsid w:val="004A3181"/>
    <w:rsid w:val="004A337B"/>
    <w:rsid w:val="004A3809"/>
    <w:rsid w:val="004A3E5D"/>
    <w:rsid w:val="004A3F5F"/>
    <w:rsid w:val="004A3FF5"/>
    <w:rsid w:val="004A43FF"/>
    <w:rsid w:val="004A4C38"/>
    <w:rsid w:val="004A4E75"/>
    <w:rsid w:val="004A504D"/>
    <w:rsid w:val="004A5363"/>
    <w:rsid w:val="004A57A9"/>
    <w:rsid w:val="004A6C57"/>
    <w:rsid w:val="004A736A"/>
    <w:rsid w:val="004A79E9"/>
    <w:rsid w:val="004B010F"/>
    <w:rsid w:val="004B02F0"/>
    <w:rsid w:val="004B13FE"/>
    <w:rsid w:val="004B156F"/>
    <w:rsid w:val="004B177D"/>
    <w:rsid w:val="004B1795"/>
    <w:rsid w:val="004B18E8"/>
    <w:rsid w:val="004B1B97"/>
    <w:rsid w:val="004B1FE6"/>
    <w:rsid w:val="004B2409"/>
    <w:rsid w:val="004B2911"/>
    <w:rsid w:val="004B296B"/>
    <w:rsid w:val="004B2F3C"/>
    <w:rsid w:val="004B3124"/>
    <w:rsid w:val="004B31D0"/>
    <w:rsid w:val="004B38B7"/>
    <w:rsid w:val="004B391C"/>
    <w:rsid w:val="004B3C78"/>
    <w:rsid w:val="004B4069"/>
    <w:rsid w:val="004B41A9"/>
    <w:rsid w:val="004B4C6E"/>
    <w:rsid w:val="004B4D09"/>
    <w:rsid w:val="004B4DDB"/>
    <w:rsid w:val="004B53E0"/>
    <w:rsid w:val="004B558E"/>
    <w:rsid w:val="004B5951"/>
    <w:rsid w:val="004B5D95"/>
    <w:rsid w:val="004B5FDC"/>
    <w:rsid w:val="004B6A7B"/>
    <w:rsid w:val="004B6B82"/>
    <w:rsid w:val="004B7451"/>
    <w:rsid w:val="004B7638"/>
    <w:rsid w:val="004B7CBD"/>
    <w:rsid w:val="004B7E79"/>
    <w:rsid w:val="004B7F43"/>
    <w:rsid w:val="004C002F"/>
    <w:rsid w:val="004C015A"/>
    <w:rsid w:val="004C036D"/>
    <w:rsid w:val="004C03B4"/>
    <w:rsid w:val="004C066C"/>
    <w:rsid w:val="004C0A9B"/>
    <w:rsid w:val="004C0B5E"/>
    <w:rsid w:val="004C0E67"/>
    <w:rsid w:val="004C1099"/>
    <w:rsid w:val="004C143B"/>
    <w:rsid w:val="004C1A60"/>
    <w:rsid w:val="004C2278"/>
    <w:rsid w:val="004C2DB8"/>
    <w:rsid w:val="004C2F32"/>
    <w:rsid w:val="004C311A"/>
    <w:rsid w:val="004C31F3"/>
    <w:rsid w:val="004C32EB"/>
    <w:rsid w:val="004C3C3E"/>
    <w:rsid w:val="004C40CC"/>
    <w:rsid w:val="004C438D"/>
    <w:rsid w:val="004C4EA2"/>
    <w:rsid w:val="004C50F7"/>
    <w:rsid w:val="004C54C0"/>
    <w:rsid w:val="004C55A1"/>
    <w:rsid w:val="004C5F11"/>
    <w:rsid w:val="004C6243"/>
    <w:rsid w:val="004C63D8"/>
    <w:rsid w:val="004C6557"/>
    <w:rsid w:val="004C69F7"/>
    <w:rsid w:val="004C6D16"/>
    <w:rsid w:val="004C75DA"/>
    <w:rsid w:val="004C79D5"/>
    <w:rsid w:val="004C7D3D"/>
    <w:rsid w:val="004C7F48"/>
    <w:rsid w:val="004D0199"/>
    <w:rsid w:val="004D0761"/>
    <w:rsid w:val="004D10F7"/>
    <w:rsid w:val="004D13DE"/>
    <w:rsid w:val="004D150B"/>
    <w:rsid w:val="004D18C8"/>
    <w:rsid w:val="004D1A15"/>
    <w:rsid w:val="004D1D7A"/>
    <w:rsid w:val="004D1DB0"/>
    <w:rsid w:val="004D201C"/>
    <w:rsid w:val="004D23F8"/>
    <w:rsid w:val="004D282B"/>
    <w:rsid w:val="004D2ECC"/>
    <w:rsid w:val="004D347C"/>
    <w:rsid w:val="004D38F7"/>
    <w:rsid w:val="004D4077"/>
    <w:rsid w:val="004D4207"/>
    <w:rsid w:val="004D464B"/>
    <w:rsid w:val="004D4B1A"/>
    <w:rsid w:val="004D4E23"/>
    <w:rsid w:val="004D51FE"/>
    <w:rsid w:val="004D581D"/>
    <w:rsid w:val="004D5B10"/>
    <w:rsid w:val="004D6300"/>
    <w:rsid w:val="004D6787"/>
    <w:rsid w:val="004D68CB"/>
    <w:rsid w:val="004D73D2"/>
    <w:rsid w:val="004D75F7"/>
    <w:rsid w:val="004D7685"/>
    <w:rsid w:val="004D76B4"/>
    <w:rsid w:val="004E0261"/>
    <w:rsid w:val="004E0AFC"/>
    <w:rsid w:val="004E0F3B"/>
    <w:rsid w:val="004E0FBE"/>
    <w:rsid w:val="004E0FF1"/>
    <w:rsid w:val="004E13A2"/>
    <w:rsid w:val="004E1C55"/>
    <w:rsid w:val="004E1DEA"/>
    <w:rsid w:val="004E2010"/>
    <w:rsid w:val="004E2306"/>
    <w:rsid w:val="004E2BDF"/>
    <w:rsid w:val="004E3753"/>
    <w:rsid w:val="004E399E"/>
    <w:rsid w:val="004E3A07"/>
    <w:rsid w:val="004E3BBF"/>
    <w:rsid w:val="004E3CCA"/>
    <w:rsid w:val="004E4146"/>
    <w:rsid w:val="004E4320"/>
    <w:rsid w:val="004E451E"/>
    <w:rsid w:val="004E46A5"/>
    <w:rsid w:val="004E4845"/>
    <w:rsid w:val="004E4F1B"/>
    <w:rsid w:val="004E530C"/>
    <w:rsid w:val="004E5851"/>
    <w:rsid w:val="004E6072"/>
    <w:rsid w:val="004E65EA"/>
    <w:rsid w:val="004E6648"/>
    <w:rsid w:val="004E6C49"/>
    <w:rsid w:val="004E6E3D"/>
    <w:rsid w:val="004E6F94"/>
    <w:rsid w:val="004E72B2"/>
    <w:rsid w:val="004E7364"/>
    <w:rsid w:val="004E7561"/>
    <w:rsid w:val="004E7A5B"/>
    <w:rsid w:val="004E7B7C"/>
    <w:rsid w:val="004E7C99"/>
    <w:rsid w:val="004E7CFE"/>
    <w:rsid w:val="004F01EE"/>
    <w:rsid w:val="004F04AC"/>
    <w:rsid w:val="004F07C9"/>
    <w:rsid w:val="004F0889"/>
    <w:rsid w:val="004F0B10"/>
    <w:rsid w:val="004F0C4D"/>
    <w:rsid w:val="004F1303"/>
    <w:rsid w:val="004F174F"/>
    <w:rsid w:val="004F1797"/>
    <w:rsid w:val="004F1A86"/>
    <w:rsid w:val="004F1BD0"/>
    <w:rsid w:val="004F214C"/>
    <w:rsid w:val="004F24D5"/>
    <w:rsid w:val="004F25F4"/>
    <w:rsid w:val="004F269E"/>
    <w:rsid w:val="004F295F"/>
    <w:rsid w:val="004F3085"/>
    <w:rsid w:val="004F45ED"/>
    <w:rsid w:val="004F4F9D"/>
    <w:rsid w:val="004F50AA"/>
    <w:rsid w:val="004F5310"/>
    <w:rsid w:val="004F58EB"/>
    <w:rsid w:val="004F592B"/>
    <w:rsid w:val="004F5D4B"/>
    <w:rsid w:val="004F5F62"/>
    <w:rsid w:val="004F5F77"/>
    <w:rsid w:val="004F6318"/>
    <w:rsid w:val="004F6759"/>
    <w:rsid w:val="004F7427"/>
    <w:rsid w:val="004F753A"/>
    <w:rsid w:val="004F79BC"/>
    <w:rsid w:val="004F7E8E"/>
    <w:rsid w:val="005002FD"/>
    <w:rsid w:val="0050106E"/>
    <w:rsid w:val="005020A8"/>
    <w:rsid w:val="0050224B"/>
    <w:rsid w:val="005023BB"/>
    <w:rsid w:val="00502576"/>
    <w:rsid w:val="00502B94"/>
    <w:rsid w:val="00502BDA"/>
    <w:rsid w:val="00502D13"/>
    <w:rsid w:val="00503054"/>
    <w:rsid w:val="005030D4"/>
    <w:rsid w:val="0050337A"/>
    <w:rsid w:val="00503579"/>
    <w:rsid w:val="005036A2"/>
    <w:rsid w:val="00503AE2"/>
    <w:rsid w:val="00503D93"/>
    <w:rsid w:val="00504554"/>
    <w:rsid w:val="00504E49"/>
    <w:rsid w:val="00505155"/>
    <w:rsid w:val="005057B6"/>
    <w:rsid w:val="00506372"/>
    <w:rsid w:val="005065FE"/>
    <w:rsid w:val="005067E9"/>
    <w:rsid w:val="00506CAD"/>
    <w:rsid w:val="00506F90"/>
    <w:rsid w:val="00507009"/>
    <w:rsid w:val="00507252"/>
    <w:rsid w:val="005076E8"/>
    <w:rsid w:val="005079D8"/>
    <w:rsid w:val="0051003E"/>
    <w:rsid w:val="00510155"/>
    <w:rsid w:val="005101F5"/>
    <w:rsid w:val="00510477"/>
    <w:rsid w:val="00511013"/>
    <w:rsid w:val="0051128D"/>
    <w:rsid w:val="00511417"/>
    <w:rsid w:val="00511483"/>
    <w:rsid w:val="005117BC"/>
    <w:rsid w:val="00511E91"/>
    <w:rsid w:val="00511F6D"/>
    <w:rsid w:val="00512422"/>
    <w:rsid w:val="00512580"/>
    <w:rsid w:val="005135F6"/>
    <w:rsid w:val="0051398C"/>
    <w:rsid w:val="00513C97"/>
    <w:rsid w:val="0051429C"/>
    <w:rsid w:val="005142C4"/>
    <w:rsid w:val="00514412"/>
    <w:rsid w:val="005145E4"/>
    <w:rsid w:val="00514AA4"/>
    <w:rsid w:val="00515AE4"/>
    <w:rsid w:val="005160CF"/>
    <w:rsid w:val="0051645C"/>
    <w:rsid w:val="00516C47"/>
    <w:rsid w:val="00516F82"/>
    <w:rsid w:val="0051772B"/>
    <w:rsid w:val="00517D6C"/>
    <w:rsid w:val="00517E7E"/>
    <w:rsid w:val="00517FD2"/>
    <w:rsid w:val="005202CD"/>
    <w:rsid w:val="00520B5F"/>
    <w:rsid w:val="00521055"/>
    <w:rsid w:val="005211CF"/>
    <w:rsid w:val="00521341"/>
    <w:rsid w:val="00521650"/>
    <w:rsid w:val="0052175E"/>
    <w:rsid w:val="005218CE"/>
    <w:rsid w:val="00521C68"/>
    <w:rsid w:val="00521D93"/>
    <w:rsid w:val="005220D2"/>
    <w:rsid w:val="0052232B"/>
    <w:rsid w:val="00522400"/>
    <w:rsid w:val="005229F9"/>
    <w:rsid w:val="00522C90"/>
    <w:rsid w:val="0052304D"/>
    <w:rsid w:val="00523251"/>
    <w:rsid w:val="00523375"/>
    <w:rsid w:val="00523383"/>
    <w:rsid w:val="00523757"/>
    <w:rsid w:val="005239C2"/>
    <w:rsid w:val="005239CB"/>
    <w:rsid w:val="00523F7A"/>
    <w:rsid w:val="005245BE"/>
    <w:rsid w:val="0052476B"/>
    <w:rsid w:val="00524A7A"/>
    <w:rsid w:val="00525522"/>
    <w:rsid w:val="00525872"/>
    <w:rsid w:val="005258BD"/>
    <w:rsid w:val="0052593E"/>
    <w:rsid w:val="00525CCE"/>
    <w:rsid w:val="00525DB8"/>
    <w:rsid w:val="0052608E"/>
    <w:rsid w:val="00526220"/>
    <w:rsid w:val="005264DA"/>
    <w:rsid w:val="00526A65"/>
    <w:rsid w:val="00526A86"/>
    <w:rsid w:val="00526CA6"/>
    <w:rsid w:val="00526DD2"/>
    <w:rsid w:val="005270AA"/>
    <w:rsid w:val="005270E5"/>
    <w:rsid w:val="0052721C"/>
    <w:rsid w:val="0052754F"/>
    <w:rsid w:val="0052758B"/>
    <w:rsid w:val="005301B5"/>
    <w:rsid w:val="005302E0"/>
    <w:rsid w:val="00530384"/>
    <w:rsid w:val="005306C9"/>
    <w:rsid w:val="005308F8"/>
    <w:rsid w:val="00530A25"/>
    <w:rsid w:val="00530B12"/>
    <w:rsid w:val="00530C2A"/>
    <w:rsid w:val="00531443"/>
    <w:rsid w:val="005317D0"/>
    <w:rsid w:val="00531A76"/>
    <w:rsid w:val="0053207D"/>
    <w:rsid w:val="0053237C"/>
    <w:rsid w:val="00532405"/>
    <w:rsid w:val="00532B2C"/>
    <w:rsid w:val="005337A7"/>
    <w:rsid w:val="00533BAC"/>
    <w:rsid w:val="00533C6B"/>
    <w:rsid w:val="00533ED9"/>
    <w:rsid w:val="00533F47"/>
    <w:rsid w:val="00533F5D"/>
    <w:rsid w:val="00533FBD"/>
    <w:rsid w:val="00534065"/>
    <w:rsid w:val="005342F5"/>
    <w:rsid w:val="0053446A"/>
    <w:rsid w:val="00534770"/>
    <w:rsid w:val="00534E62"/>
    <w:rsid w:val="0053546D"/>
    <w:rsid w:val="00535757"/>
    <w:rsid w:val="0053599F"/>
    <w:rsid w:val="00535AC2"/>
    <w:rsid w:val="00536047"/>
    <w:rsid w:val="00536163"/>
    <w:rsid w:val="00536329"/>
    <w:rsid w:val="00536334"/>
    <w:rsid w:val="00536B5C"/>
    <w:rsid w:val="00537131"/>
    <w:rsid w:val="0053722C"/>
    <w:rsid w:val="005378D1"/>
    <w:rsid w:val="00537A86"/>
    <w:rsid w:val="00537D44"/>
    <w:rsid w:val="00540099"/>
    <w:rsid w:val="005401C2"/>
    <w:rsid w:val="005402E2"/>
    <w:rsid w:val="0054083E"/>
    <w:rsid w:val="00540C91"/>
    <w:rsid w:val="00540EDF"/>
    <w:rsid w:val="00540FF9"/>
    <w:rsid w:val="005420E6"/>
    <w:rsid w:val="00542117"/>
    <w:rsid w:val="00542408"/>
    <w:rsid w:val="0054288C"/>
    <w:rsid w:val="00542986"/>
    <w:rsid w:val="00542A2F"/>
    <w:rsid w:val="00542D51"/>
    <w:rsid w:val="00543212"/>
    <w:rsid w:val="00543538"/>
    <w:rsid w:val="0054367B"/>
    <w:rsid w:val="00543809"/>
    <w:rsid w:val="00543C53"/>
    <w:rsid w:val="00544962"/>
    <w:rsid w:val="00544F2D"/>
    <w:rsid w:val="005450AA"/>
    <w:rsid w:val="00545115"/>
    <w:rsid w:val="005452F5"/>
    <w:rsid w:val="00545EC5"/>
    <w:rsid w:val="00546069"/>
    <w:rsid w:val="00546674"/>
    <w:rsid w:val="0054680F"/>
    <w:rsid w:val="0054698B"/>
    <w:rsid w:val="00546AC6"/>
    <w:rsid w:val="00546AF3"/>
    <w:rsid w:val="00546AF4"/>
    <w:rsid w:val="00546B38"/>
    <w:rsid w:val="005471BF"/>
    <w:rsid w:val="00547A04"/>
    <w:rsid w:val="00547AB8"/>
    <w:rsid w:val="00547B17"/>
    <w:rsid w:val="005502C7"/>
    <w:rsid w:val="00550337"/>
    <w:rsid w:val="00550604"/>
    <w:rsid w:val="00550A2D"/>
    <w:rsid w:val="00550BDE"/>
    <w:rsid w:val="00550DDE"/>
    <w:rsid w:val="00550E03"/>
    <w:rsid w:val="00551190"/>
    <w:rsid w:val="0055133C"/>
    <w:rsid w:val="00551B76"/>
    <w:rsid w:val="00552D8C"/>
    <w:rsid w:val="00552ED1"/>
    <w:rsid w:val="005531A1"/>
    <w:rsid w:val="005532E5"/>
    <w:rsid w:val="005533CC"/>
    <w:rsid w:val="00553693"/>
    <w:rsid w:val="00553B8A"/>
    <w:rsid w:val="0055477E"/>
    <w:rsid w:val="00554C08"/>
    <w:rsid w:val="00554E68"/>
    <w:rsid w:val="005552CA"/>
    <w:rsid w:val="0055531D"/>
    <w:rsid w:val="00555505"/>
    <w:rsid w:val="00555520"/>
    <w:rsid w:val="00555790"/>
    <w:rsid w:val="0055594B"/>
    <w:rsid w:val="00555AAD"/>
    <w:rsid w:val="00555E0E"/>
    <w:rsid w:val="00555EDF"/>
    <w:rsid w:val="0055606D"/>
    <w:rsid w:val="005561B1"/>
    <w:rsid w:val="005568B1"/>
    <w:rsid w:val="00556A62"/>
    <w:rsid w:val="00556E77"/>
    <w:rsid w:val="00556FD9"/>
    <w:rsid w:val="00557412"/>
    <w:rsid w:val="005578B5"/>
    <w:rsid w:val="00557B1A"/>
    <w:rsid w:val="0056018F"/>
    <w:rsid w:val="0056088B"/>
    <w:rsid w:val="00560F5C"/>
    <w:rsid w:val="0056110C"/>
    <w:rsid w:val="005611BD"/>
    <w:rsid w:val="0056138E"/>
    <w:rsid w:val="0056254F"/>
    <w:rsid w:val="0056281A"/>
    <w:rsid w:val="00562AAD"/>
    <w:rsid w:val="00562C30"/>
    <w:rsid w:val="00563067"/>
    <w:rsid w:val="00563442"/>
    <w:rsid w:val="00563486"/>
    <w:rsid w:val="00563851"/>
    <w:rsid w:val="00564752"/>
    <w:rsid w:val="0056487E"/>
    <w:rsid w:val="00564A33"/>
    <w:rsid w:val="00564D31"/>
    <w:rsid w:val="00564ED1"/>
    <w:rsid w:val="005651EA"/>
    <w:rsid w:val="005652D5"/>
    <w:rsid w:val="0056536A"/>
    <w:rsid w:val="005658C0"/>
    <w:rsid w:val="00565B5C"/>
    <w:rsid w:val="00565BBA"/>
    <w:rsid w:val="00566422"/>
    <w:rsid w:val="00566566"/>
    <w:rsid w:val="005667B5"/>
    <w:rsid w:val="00566D6D"/>
    <w:rsid w:val="00566EEB"/>
    <w:rsid w:val="00567666"/>
    <w:rsid w:val="0056768A"/>
    <w:rsid w:val="00567994"/>
    <w:rsid w:val="00567B60"/>
    <w:rsid w:val="00567BA3"/>
    <w:rsid w:val="00567C5B"/>
    <w:rsid w:val="005701A1"/>
    <w:rsid w:val="005704F4"/>
    <w:rsid w:val="005712BD"/>
    <w:rsid w:val="005712F8"/>
    <w:rsid w:val="00571B21"/>
    <w:rsid w:val="0057209C"/>
    <w:rsid w:val="005725EA"/>
    <w:rsid w:val="005726A3"/>
    <w:rsid w:val="00572759"/>
    <w:rsid w:val="00572886"/>
    <w:rsid w:val="00572934"/>
    <w:rsid w:val="00572AA3"/>
    <w:rsid w:val="005736E0"/>
    <w:rsid w:val="00573A07"/>
    <w:rsid w:val="00573DD8"/>
    <w:rsid w:val="00574007"/>
    <w:rsid w:val="0057465B"/>
    <w:rsid w:val="00574EA9"/>
    <w:rsid w:val="00574FD2"/>
    <w:rsid w:val="00574FFA"/>
    <w:rsid w:val="005755A1"/>
    <w:rsid w:val="00575674"/>
    <w:rsid w:val="0057592A"/>
    <w:rsid w:val="00575B55"/>
    <w:rsid w:val="00575E7C"/>
    <w:rsid w:val="005760DA"/>
    <w:rsid w:val="005766EC"/>
    <w:rsid w:val="005767D9"/>
    <w:rsid w:val="0057689B"/>
    <w:rsid w:val="00577146"/>
    <w:rsid w:val="0057732A"/>
    <w:rsid w:val="005773A0"/>
    <w:rsid w:val="0057765B"/>
    <w:rsid w:val="00577BE6"/>
    <w:rsid w:val="005800F8"/>
    <w:rsid w:val="005801AA"/>
    <w:rsid w:val="0058047A"/>
    <w:rsid w:val="005806A8"/>
    <w:rsid w:val="00580A07"/>
    <w:rsid w:val="00580C67"/>
    <w:rsid w:val="0058107E"/>
    <w:rsid w:val="0058141C"/>
    <w:rsid w:val="0058156A"/>
    <w:rsid w:val="00581789"/>
    <w:rsid w:val="00581869"/>
    <w:rsid w:val="00581BD2"/>
    <w:rsid w:val="00581E0B"/>
    <w:rsid w:val="00582002"/>
    <w:rsid w:val="00582461"/>
    <w:rsid w:val="005826F7"/>
    <w:rsid w:val="00582C64"/>
    <w:rsid w:val="005835D4"/>
    <w:rsid w:val="00583A4E"/>
    <w:rsid w:val="00583AEF"/>
    <w:rsid w:val="00583C58"/>
    <w:rsid w:val="00583E0F"/>
    <w:rsid w:val="00584050"/>
    <w:rsid w:val="005843D8"/>
    <w:rsid w:val="00584825"/>
    <w:rsid w:val="00584CF3"/>
    <w:rsid w:val="00584E22"/>
    <w:rsid w:val="0058501F"/>
    <w:rsid w:val="00585525"/>
    <w:rsid w:val="00585538"/>
    <w:rsid w:val="0058570E"/>
    <w:rsid w:val="005860CF"/>
    <w:rsid w:val="005861E2"/>
    <w:rsid w:val="00586D72"/>
    <w:rsid w:val="00586EDF"/>
    <w:rsid w:val="0058782A"/>
    <w:rsid w:val="00587934"/>
    <w:rsid w:val="00590CA8"/>
    <w:rsid w:val="00590CC7"/>
    <w:rsid w:val="00590E36"/>
    <w:rsid w:val="00590F71"/>
    <w:rsid w:val="00591BB7"/>
    <w:rsid w:val="00591EA5"/>
    <w:rsid w:val="00592518"/>
    <w:rsid w:val="00592632"/>
    <w:rsid w:val="005926FA"/>
    <w:rsid w:val="00592A3C"/>
    <w:rsid w:val="005933B5"/>
    <w:rsid w:val="00593540"/>
    <w:rsid w:val="00593DCE"/>
    <w:rsid w:val="00593E84"/>
    <w:rsid w:val="00594198"/>
    <w:rsid w:val="00594A39"/>
    <w:rsid w:val="005957AA"/>
    <w:rsid w:val="00595BCD"/>
    <w:rsid w:val="00595F55"/>
    <w:rsid w:val="005967F7"/>
    <w:rsid w:val="0059693B"/>
    <w:rsid w:val="00596C8C"/>
    <w:rsid w:val="00596DF4"/>
    <w:rsid w:val="00596F16"/>
    <w:rsid w:val="0059788E"/>
    <w:rsid w:val="00597C10"/>
    <w:rsid w:val="00597ED0"/>
    <w:rsid w:val="005A004D"/>
    <w:rsid w:val="005A046E"/>
    <w:rsid w:val="005A0633"/>
    <w:rsid w:val="005A0825"/>
    <w:rsid w:val="005A0C86"/>
    <w:rsid w:val="005A11AC"/>
    <w:rsid w:val="005A12E0"/>
    <w:rsid w:val="005A149B"/>
    <w:rsid w:val="005A17B8"/>
    <w:rsid w:val="005A1C35"/>
    <w:rsid w:val="005A239F"/>
    <w:rsid w:val="005A27F0"/>
    <w:rsid w:val="005A34F5"/>
    <w:rsid w:val="005A3735"/>
    <w:rsid w:val="005A3C75"/>
    <w:rsid w:val="005A3FD9"/>
    <w:rsid w:val="005A4223"/>
    <w:rsid w:val="005A452B"/>
    <w:rsid w:val="005A5B26"/>
    <w:rsid w:val="005A5C2C"/>
    <w:rsid w:val="005A5CDD"/>
    <w:rsid w:val="005A5DB7"/>
    <w:rsid w:val="005A606D"/>
    <w:rsid w:val="005A6F0C"/>
    <w:rsid w:val="005A719F"/>
    <w:rsid w:val="005A742C"/>
    <w:rsid w:val="005A77B0"/>
    <w:rsid w:val="005A7F14"/>
    <w:rsid w:val="005B0443"/>
    <w:rsid w:val="005B0534"/>
    <w:rsid w:val="005B0739"/>
    <w:rsid w:val="005B0828"/>
    <w:rsid w:val="005B0966"/>
    <w:rsid w:val="005B0A66"/>
    <w:rsid w:val="005B0F74"/>
    <w:rsid w:val="005B1658"/>
    <w:rsid w:val="005B18A6"/>
    <w:rsid w:val="005B18D8"/>
    <w:rsid w:val="005B1AA8"/>
    <w:rsid w:val="005B1D1D"/>
    <w:rsid w:val="005B1E1C"/>
    <w:rsid w:val="005B23C9"/>
    <w:rsid w:val="005B2732"/>
    <w:rsid w:val="005B27C2"/>
    <w:rsid w:val="005B2853"/>
    <w:rsid w:val="005B2A0E"/>
    <w:rsid w:val="005B2EFE"/>
    <w:rsid w:val="005B32B6"/>
    <w:rsid w:val="005B3E37"/>
    <w:rsid w:val="005B3F1C"/>
    <w:rsid w:val="005B41AD"/>
    <w:rsid w:val="005B4408"/>
    <w:rsid w:val="005B4D3F"/>
    <w:rsid w:val="005B58FA"/>
    <w:rsid w:val="005B5987"/>
    <w:rsid w:val="005B5991"/>
    <w:rsid w:val="005B5FFD"/>
    <w:rsid w:val="005B64CC"/>
    <w:rsid w:val="005B6602"/>
    <w:rsid w:val="005B66AB"/>
    <w:rsid w:val="005B6AF2"/>
    <w:rsid w:val="005B6BC6"/>
    <w:rsid w:val="005B6C5A"/>
    <w:rsid w:val="005B6D94"/>
    <w:rsid w:val="005B7437"/>
    <w:rsid w:val="005B77F0"/>
    <w:rsid w:val="005B787B"/>
    <w:rsid w:val="005B7A13"/>
    <w:rsid w:val="005C0305"/>
    <w:rsid w:val="005C03A9"/>
    <w:rsid w:val="005C10C3"/>
    <w:rsid w:val="005C14E3"/>
    <w:rsid w:val="005C15BC"/>
    <w:rsid w:val="005C176B"/>
    <w:rsid w:val="005C1D8D"/>
    <w:rsid w:val="005C1DCB"/>
    <w:rsid w:val="005C1E00"/>
    <w:rsid w:val="005C1F21"/>
    <w:rsid w:val="005C209B"/>
    <w:rsid w:val="005C218F"/>
    <w:rsid w:val="005C272D"/>
    <w:rsid w:val="005C33EB"/>
    <w:rsid w:val="005C33EC"/>
    <w:rsid w:val="005C3B25"/>
    <w:rsid w:val="005C3DDF"/>
    <w:rsid w:val="005C3FEC"/>
    <w:rsid w:val="005C41EA"/>
    <w:rsid w:val="005C44B6"/>
    <w:rsid w:val="005C44C7"/>
    <w:rsid w:val="005C5053"/>
    <w:rsid w:val="005C571B"/>
    <w:rsid w:val="005C5858"/>
    <w:rsid w:val="005C5ACE"/>
    <w:rsid w:val="005C67AF"/>
    <w:rsid w:val="005C67B4"/>
    <w:rsid w:val="005C68E9"/>
    <w:rsid w:val="005C6BF8"/>
    <w:rsid w:val="005C6C10"/>
    <w:rsid w:val="005C6F4B"/>
    <w:rsid w:val="005C7397"/>
    <w:rsid w:val="005C7950"/>
    <w:rsid w:val="005C7953"/>
    <w:rsid w:val="005C7AD2"/>
    <w:rsid w:val="005C7BCD"/>
    <w:rsid w:val="005C7C42"/>
    <w:rsid w:val="005D0069"/>
    <w:rsid w:val="005D03D7"/>
    <w:rsid w:val="005D09DB"/>
    <w:rsid w:val="005D0B4A"/>
    <w:rsid w:val="005D0D1A"/>
    <w:rsid w:val="005D0F2E"/>
    <w:rsid w:val="005D13A0"/>
    <w:rsid w:val="005D13F4"/>
    <w:rsid w:val="005D2607"/>
    <w:rsid w:val="005D26B8"/>
    <w:rsid w:val="005D27AF"/>
    <w:rsid w:val="005D2F2A"/>
    <w:rsid w:val="005D3067"/>
    <w:rsid w:val="005D360D"/>
    <w:rsid w:val="005D4210"/>
    <w:rsid w:val="005D4769"/>
    <w:rsid w:val="005D4773"/>
    <w:rsid w:val="005D486F"/>
    <w:rsid w:val="005D50F4"/>
    <w:rsid w:val="005D5240"/>
    <w:rsid w:val="005D53FE"/>
    <w:rsid w:val="005D5430"/>
    <w:rsid w:val="005D588C"/>
    <w:rsid w:val="005D5D03"/>
    <w:rsid w:val="005D62C4"/>
    <w:rsid w:val="005D64D0"/>
    <w:rsid w:val="005D65C0"/>
    <w:rsid w:val="005D6C41"/>
    <w:rsid w:val="005D6D0D"/>
    <w:rsid w:val="005D6D1B"/>
    <w:rsid w:val="005D6DBE"/>
    <w:rsid w:val="005D6DC6"/>
    <w:rsid w:val="005D6EBF"/>
    <w:rsid w:val="005D76E3"/>
    <w:rsid w:val="005D772C"/>
    <w:rsid w:val="005D7A1C"/>
    <w:rsid w:val="005E0281"/>
    <w:rsid w:val="005E045C"/>
    <w:rsid w:val="005E0719"/>
    <w:rsid w:val="005E0AF9"/>
    <w:rsid w:val="005E1333"/>
    <w:rsid w:val="005E146D"/>
    <w:rsid w:val="005E1A6C"/>
    <w:rsid w:val="005E1D74"/>
    <w:rsid w:val="005E2996"/>
    <w:rsid w:val="005E2C2D"/>
    <w:rsid w:val="005E2C8A"/>
    <w:rsid w:val="005E2F66"/>
    <w:rsid w:val="005E2FB4"/>
    <w:rsid w:val="005E34FF"/>
    <w:rsid w:val="005E3F63"/>
    <w:rsid w:val="005E49C2"/>
    <w:rsid w:val="005E4EC7"/>
    <w:rsid w:val="005E502D"/>
    <w:rsid w:val="005E510C"/>
    <w:rsid w:val="005E555E"/>
    <w:rsid w:val="005E5597"/>
    <w:rsid w:val="005E569A"/>
    <w:rsid w:val="005E5C27"/>
    <w:rsid w:val="005E5C4B"/>
    <w:rsid w:val="005E63C9"/>
    <w:rsid w:val="005E667D"/>
    <w:rsid w:val="005E6C16"/>
    <w:rsid w:val="005E6E34"/>
    <w:rsid w:val="005E7267"/>
    <w:rsid w:val="005E7759"/>
    <w:rsid w:val="005E78BC"/>
    <w:rsid w:val="005E7B89"/>
    <w:rsid w:val="005E7E1D"/>
    <w:rsid w:val="005F01A4"/>
    <w:rsid w:val="005F044F"/>
    <w:rsid w:val="005F05FF"/>
    <w:rsid w:val="005F0905"/>
    <w:rsid w:val="005F0F5F"/>
    <w:rsid w:val="005F1110"/>
    <w:rsid w:val="005F1352"/>
    <w:rsid w:val="005F1387"/>
    <w:rsid w:val="005F29F4"/>
    <w:rsid w:val="005F2D82"/>
    <w:rsid w:val="005F2F80"/>
    <w:rsid w:val="005F39C1"/>
    <w:rsid w:val="005F4664"/>
    <w:rsid w:val="005F4781"/>
    <w:rsid w:val="005F4CDA"/>
    <w:rsid w:val="005F50E1"/>
    <w:rsid w:val="005F5147"/>
    <w:rsid w:val="005F53C3"/>
    <w:rsid w:val="005F55FC"/>
    <w:rsid w:val="005F58F9"/>
    <w:rsid w:val="005F5A28"/>
    <w:rsid w:val="005F5A68"/>
    <w:rsid w:val="005F5B42"/>
    <w:rsid w:val="005F5EFB"/>
    <w:rsid w:val="005F60E5"/>
    <w:rsid w:val="005F6642"/>
    <w:rsid w:val="005F6664"/>
    <w:rsid w:val="005F66E7"/>
    <w:rsid w:val="005F68AC"/>
    <w:rsid w:val="005F6EA9"/>
    <w:rsid w:val="005F70C2"/>
    <w:rsid w:val="005F744A"/>
    <w:rsid w:val="005F756D"/>
    <w:rsid w:val="005F7D48"/>
    <w:rsid w:val="005F7DCF"/>
    <w:rsid w:val="00600552"/>
    <w:rsid w:val="006006BC"/>
    <w:rsid w:val="0060085C"/>
    <w:rsid w:val="00600BB5"/>
    <w:rsid w:val="00600E6D"/>
    <w:rsid w:val="0060145B"/>
    <w:rsid w:val="006017D6"/>
    <w:rsid w:val="006023DF"/>
    <w:rsid w:val="0060261A"/>
    <w:rsid w:val="006032E4"/>
    <w:rsid w:val="00603865"/>
    <w:rsid w:val="00603932"/>
    <w:rsid w:val="00603BC9"/>
    <w:rsid w:val="00603C55"/>
    <w:rsid w:val="00604377"/>
    <w:rsid w:val="0060447E"/>
    <w:rsid w:val="006046FE"/>
    <w:rsid w:val="00604B8F"/>
    <w:rsid w:val="00604BE2"/>
    <w:rsid w:val="00604E94"/>
    <w:rsid w:val="00605022"/>
    <w:rsid w:val="0060517F"/>
    <w:rsid w:val="006052CB"/>
    <w:rsid w:val="006054AD"/>
    <w:rsid w:val="00605AB0"/>
    <w:rsid w:val="00605E23"/>
    <w:rsid w:val="006064E4"/>
    <w:rsid w:val="006066BB"/>
    <w:rsid w:val="00606739"/>
    <w:rsid w:val="00606B38"/>
    <w:rsid w:val="00606EA2"/>
    <w:rsid w:val="006070F7"/>
    <w:rsid w:val="006075E7"/>
    <w:rsid w:val="00610BC5"/>
    <w:rsid w:val="00610C1F"/>
    <w:rsid w:val="00610D95"/>
    <w:rsid w:val="00610ECF"/>
    <w:rsid w:val="00610FCA"/>
    <w:rsid w:val="006112D0"/>
    <w:rsid w:val="00612287"/>
    <w:rsid w:val="006122D7"/>
    <w:rsid w:val="006123CD"/>
    <w:rsid w:val="0061240A"/>
    <w:rsid w:val="00612600"/>
    <w:rsid w:val="006126F4"/>
    <w:rsid w:val="00612DFF"/>
    <w:rsid w:val="00612E37"/>
    <w:rsid w:val="00613048"/>
    <w:rsid w:val="00613053"/>
    <w:rsid w:val="006130A9"/>
    <w:rsid w:val="0061335D"/>
    <w:rsid w:val="006135BF"/>
    <w:rsid w:val="00613A69"/>
    <w:rsid w:val="00614076"/>
    <w:rsid w:val="00614215"/>
    <w:rsid w:val="00614D4E"/>
    <w:rsid w:val="00615020"/>
    <w:rsid w:val="0061537E"/>
    <w:rsid w:val="006157AC"/>
    <w:rsid w:val="006158A2"/>
    <w:rsid w:val="006158FC"/>
    <w:rsid w:val="00615CF4"/>
    <w:rsid w:val="00616022"/>
    <w:rsid w:val="006164B6"/>
    <w:rsid w:val="00617407"/>
    <w:rsid w:val="006179A5"/>
    <w:rsid w:val="006201F3"/>
    <w:rsid w:val="00620751"/>
    <w:rsid w:val="00620A2B"/>
    <w:rsid w:val="00620A3F"/>
    <w:rsid w:val="00620B76"/>
    <w:rsid w:val="00620D75"/>
    <w:rsid w:val="00620EA7"/>
    <w:rsid w:val="0062142E"/>
    <w:rsid w:val="00621DEB"/>
    <w:rsid w:val="006224BC"/>
    <w:rsid w:val="00622A36"/>
    <w:rsid w:val="006234BC"/>
    <w:rsid w:val="006235FE"/>
    <w:rsid w:val="00623670"/>
    <w:rsid w:val="006238AF"/>
    <w:rsid w:val="006240AC"/>
    <w:rsid w:val="006249C3"/>
    <w:rsid w:val="00624D92"/>
    <w:rsid w:val="00624E2A"/>
    <w:rsid w:val="0062514B"/>
    <w:rsid w:val="0062522C"/>
    <w:rsid w:val="0062523B"/>
    <w:rsid w:val="006254F3"/>
    <w:rsid w:val="0062568B"/>
    <w:rsid w:val="006256B8"/>
    <w:rsid w:val="006256D1"/>
    <w:rsid w:val="00625973"/>
    <w:rsid w:val="00625ECE"/>
    <w:rsid w:val="006260D0"/>
    <w:rsid w:val="00626712"/>
    <w:rsid w:val="00627B6F"/>
    <w:rsid w:val="00627FC1"/>
    <w:rsid w:val="0063000D"/>
    <w:rsid w:val="00630372"/>
    <w:rsid w:val="00630D32"/>
    <w:rsid w:val="0063104F"/>
    <w:rsid w:val="00631603"/>
    <w:rsid w:val="00631BF5"/>
    <w:rsid w:val="00631DD1"/>
    <w:rsid w:val="00631E70"/>
    <w:rsid w:val="006325CD"/>
    <w:rsid w:val="00632990"/>
    <w:rsid w:val="00632CB6"/>
    <w:rsid w:val="00632D00"/>
    <w:rsid w:val="00632FE9"/>
    <w:rsid w:val="00633361"/>
    <w:rsid w:val="00633365"/>
    <w:rsid w:val="00633498"/>
    <w:rsid w:val="00633602"/>
    <w:rsid w:val="006339EC"/>
    <w:rsid w:val="00633A50"/>
    <w:rsid w:val="00633C1C"/>
    <w:rsid w:val="00633E0C"/>
    <w:rsid w:val="00633FE5"/>
    <w:rsid w:val="0063411D"/>
    <w:rsid w:val="006343C0"/>
    <w:rsid w:val="0063446F"/>
    <w:rsid w:val="0063479F"/>
    <w:rsid w:val="00634BE4"/>
    <w:rsid w:val="00634D0D"/>
    <w:rsid w:val="00634EDB"/>
    <w:rsid w:val="00635602"/>
    <w:rsid w:val="00635B62"/>
    <w:rsid w:val="00635BA7"/>
    <w:rsid w:val="006363D0"/>
    <w:rsid w:val="00636495"/>
    <w:rsid w:val="00636DAF"/>
    <w:rsid w:val="006374BD"/>
    <w:rsid w:val="00637D3A"/>
    <w:rsid w:val="00637E94"/>
    <w:rsid w:val="00637F9A"/>
    <w:rsid w:val="00640177"/>
    <w:rsid w:val="006403CA"/>
    <w:rsid w:val="00640891"/>
    <w:rsid w:val="00640CE9"/>
    <w:rsid w:val="00641412"/>
    <w:rsid w:val="006417D2"/>
    <w:rsid w:val="00641CA2"/>
    <w:rsid w:val="00642285"/>
    <w:rsid w:val="0064252D"/>
    <w:rsid w:val="00643325"/>
    <w:rsid w:val="00643826"/>
    <w:rsid w:val="00643A26"/>
    <w:rsid w:val="00643A31"/>
    <w:rsid w:val="0064414A"/>
    <w:rsid w:val="006441DD"/>
    <w:rsid w:val="00644B8F"/>
    <w:rsid w:val="00644FD3"/>
    <w:rsid w:val="0064518D"/>
    <w:rsid w:val="006452AE"/>
    <w:rsid w:val="00645394"/>
    <w:rsid w:val="00645BB6"/>
    <w:rsid w:val="00645DCF"/>
    <w:rsid w:val="00645E4C"/>
    <w:rsid w:val="00645F79"/>
    <w:rsid w:val="0064610A"/>
    <w:rsid w:val="006462EF"/>
    <w:rsid w:val="0064770C"/>
    <w:rsid w:val="00647BBF"/>
    <w:rsid w:val="00650280"/>
    <w:rsid w:val="00650486"/>
    <w:rsid w:val="0065075B"/>
    <w:rsid w:val="00650A2C"/>
    <w:rsid w:val="0065120F"/>
    <w:rsid w:val="00651426"/>
    <w:rsid w:val="00651696"/>
    <w:rsid w:val="0065172D"/>
    <w:rsid w:val="00651877"/>
    <w:rsid w:val="00651C67"/>
    <w:rsid w:val="00652146"/>
    <w:rsid w:val="006523BB"/>
    <w:rsid w:val="006524B0"/>
    <w:rsid w:val="0065307A"/>
    <w:rsid w:val="006533DC"/>
    <w:rsid w:val="00653561"/>
    <w:rsid w:val="00653578"/>
    <w:rsid w:val="006538DD"/>
    <w:rsid w:val="006539E6"/>
    <w:rsid w:val="00653CCB"/>
    <w:rsid w:val="00653DB6"/>
    <w:rsid w:val="00653E30"/>
    <w:rsid w:val="00654111"/>
    <w:rsid w:val="00654598"/>
    <w:rsid w:val="0065498F"/>
    <w:rsid w:val="00654D45"/>
    <w:rsid w:val="0065508A"/>
    <w:rsid w:val="00655D3A"/>
    <w:rsid w:val="00655E71"/>
    <w:rsid w:val="00655EBA"/>
    <w:rsid w:val="00655FBB"/>
    <w:rsid w:val="006569D4"/>
    <w:rsid w:val="00657392"/>
    <w:rsid w:val="006573F8"/>
    <w:rsid w:val="006578C6"/>
    <w:rsid w:val="0065794B"/>
    <w:rsid w:val="00657F93"/>
    <w:rsid w:val="00660019"/>
    <w:rsid w:val="00660442"/>
    <w:rsid w:val="006609EC"/>
    <w:rsid w:val="00660A80"/>
    <w:rsid w:val="00660B3B"/>
    <w:rsid w:val="00660BC0"/>
    <w:rsid w:val="006611C8"/>
    <w:rsid w:val="006612A4"/>
    <w:rsid w:val="006613B8"/>
    <w:rsid w:val="006617D9"/>
    <w:rsid w:val="00661D1F"/>
    <w:rsid w:val="00661DC2"/>
    <w:rsid w:val="006624A8"/>
    <w:rsid w:val="00662D03"/>
    <w:rsid w:val="006635E6"/>
    <w:rsid w:val="00663BE1"/>
    <w:rsid w:val="00663C11"/>
    <w:rsid w:val="00663CA8"/>
    <w:rsid w:val="006642CE"/>
    <w:rsid w:val="00664A1A"/>
    <w:rsid w:val="006651EE"/>
    <w:rsid w:val="00665652"/>
    <w:rsid w:val="006658ED"/>
    <w:rsid w:val="00665938"/>
    <w:rsid w:val="00665957"/>
    <w:rsid w:val="006659E8"/>
    <w:rsid w:val="00665A08"/>
    <w:rsid w:val="006663A2"/>
    <w:rsid w:val="006668C2"/>
    <w:rsid w:val="00666946"/>
    <w:rsid w:val="00666A74"/>
    <w:rsid w:val="0066741B"/>
    <w:rsid w:val="006676E0"/>
    <w:rsid w:val="006678D8"/>
    <w:rsid w:val="00667F95"/>
    <w:rsid w:val="00670354"/>
    <w:rsid w:val="006703AB"/>
    <w:rsid w:val="006703D9"/>
    <w:rsid w:val="00670428"/>
    <w:rsid w:val="006709B2"/>
    <w:rsid w:val="00670F71"/>
    <w:rsid w:val="00671167"/>
    <w:rsid w:val="006715E2"/>
    <w:rsid w:val="00671B7B"/>
    <w:rsid w:val="00671E25"/>
    <w:rsid w:val="00672002"/>
    <w:rsid w:val="006721C8"/>
    <w:rsid w:val="00672322"/>
    <w:rsid w:val="00672F7A"/>
    <w:rsid w:val="006734B8"/>
    <w:rsid w:val="00673501"/>
    <w:rsid w:val="00674026"/>
    <w:rsid w:val="006740CB"/>
    <w:rsid w:val="00674232"/>
    <w:rsid w:val="00675144"/>
    <w:rsid w:val="0067543E"/>
    <w:rsid w:val="006763B7"/>
    <w:rsid w:val="006765D5"/>
    <w:rsid w:val="0067660C"/>
    <w:rsid w:val="00676749"/>
    <w:rsid w:val="006767F9"/>
    <w:rsid w:val="006768B1"/>
    <w:rsid w:val="00676A37"/>
    <w:rsid w:val="00676A9A"/>
    <w:rsid w:val="00677072"/>
    <w:rsid w:val="00677B0F"/>
    <w:rsid w:val="00677B1D"/>
    <w:rsid w:val="00677B64"/>
    <w:rsid w:val="00677F51"/>
    <w:rsid w:val="00680222"/>
    <w:rsid w:val="00680BEF"/>
    <w:rsid w:val="00680DFF"/>
    <w:rsid w:val="00680FB2"/>
    <w:rsid w:val="006811A0"/>
    <w:rsid w:val="006811BB"/>
    <w:rsid w:val="00681465"/>
    <w:rsid w:val="00681DE5"/>
    <w:rsid w:val="00681FF2"/>
    <w:rsid w:val="006820C1"/>
    <w:rsid w:val="00682DEF"/>
    <w:rsid w:val="00683092"/>
    <w:rsid w:val="00683095"/>
    <w:rsid w:val="0068312C"/>
    <w:rsid w:val="00683272"/>
    <w:rsid w:val="0068333D"/>
    <w:rsid w:val="0068347F"/>
    <w:rsid w:val="006834B8"/>
    <w:rsid w:val="006837A7"/>
    <w:rsid w:val="006843CB"/>
    <w:rsid w:val="0068450B"/>
    <w:rsid w:val="00684727"/>
    <w:rsid w:val="00684EEA"/>
    <w:rsid w:val="00684F60"/>
    <w:rsid w:val="006858B0"/>
    <w:rsid w:val="00685B9A"/>
    <w:rsid w:val="0068600D"/>
    <w:rsid w:val="0068686B"/>
    <w:rsid w:val="006868C6"/>
    <w:rsid w:val="006872C0"/>
    <w:rsid w:val="006873B6"/>
    <w:rsid w:val="00687873"/>
    <w:rsid w:val="00687B15"/>
    <w:rsid w:val="0069050E"/>
    <w:rsid w:val="006906DF"/>
    <w:rsid w:val="00690FEB"/>
    <w:rsid w:val="0069117F"/>
    <w:rsid w:val="00691538"/>
    <w:rsid w:val="00691688"/>
    <w:rsid w:val="006916CB"/>
    <w:rsid w:val="006916D0"/>
    <w:rsid w:val="00691B61"/>
    <w:rsid w:val="006920E6"/>
    <w:rsid w:val="00692557"/>
    <w:rsid w:val="006926B1"/>
    <w:rsid w:val="00692B83"/>
    <w:rsid w:val="0069366F"/>
    <w:rsid w:val="006938AA"/>
    <w:rsid w:val="00693D98"/>
    <w:rsid w:val="00693ED3"/>
    <w:rsid w:val="006942A3"/>
    <w:rsid w:val="0069475F"/>
    <w:rsid w:val="00694F03"/>
    <w:rsid w:val="00694F8C"/>
    <w:rsid w:val="0069501D"/>
    <w:rsid w:val="006956D3"/>
    <w:rsid w:val="006958C5"/>
    <w:rsid w:val="006960F5"/>
    <w:rsid w:val="00696A75"/>
    <w:rsid w:val="00696B44"/>
    <w:rsid w:val="00696C45"/>
    <w:rsid w:val="00696E31"/>
    <w:rsid w:val="0069712C"/>
    <w:rsid w:val="00697704"/>
    <w:rsid w:val="00697896"/>
    <w:rsid w:val="00697980"/>
    <w:rsid w:val="00697A12"/>
    <w:rsid w:val="00697E9B"/>
    <w:rsid w:val="006A049C"/>
    <w:rsid w:val="006A04B3"/>
    <w:rsid w:val="006A0558"/>
    <w:rsid w:val="006A0845"/>
    <w:rsid w:val="006A1116"/>
    <w:rsid w:val="006A1397"/>
    <w:rsid w:val="006A19ED"/>
    <w:rsid w:val="006A1E3B"/>
    <w:rsid w:val="006A2CA1"/>
    <w:rsid w:val="006A2FDF"/>
    <w:rsid w:val="006A3375"/>
    <w:rsid w:val="006A3964"/>
    <w:rsid w:val="006A3F77"/>
    <w:rsid w:val="006A4381"/>
    <w:rsid w:val="006A444D"/>
    <w:rsid w:val="006A44A4"/>
    <w:rsid w:val="006A44B5"/>
    <w:rsid w:val="006A4691"/>
    <w:rsid w:val="006A47AA"/>
    <w:rsid w:val="006A4A44"/>
    <w:rsid w:val="006A4B54"/>
    <w:rsid w:val="006A597F"/>
    <w:rsid w:val="006A6319"/>
    <w:rsid w:val="006A655C"/>
    <w:rsid w:val="006A6560"/>
    <w:rsid w:val="006A6604"/>
    <w:rsid w:val="006A6666"/>
    <w:rsid w:val="006A66EC"/>
    <w:rsid w:val="006A6956"/>
    <w:rsid w:val="006A6B5E"/>
    <w:rsid w:val="006A6B7F"/>
    <w:rsid w:val="006A6D2F"/>
    <w:rsid w:val="006A7321"/>
    <w:rsid w:val="006A7784"/>
    <w:rsid w:val="006A7994"/>
    <w:rsid w:val="006A7C7D"/>
    <w:rsid w:val="006A7CC3"/>
    <w:rsid w:val="006A7F61"/>
    <w:rsid w:val="006A7F83"/>
    <w:rsid w:val="006B0528"/>
    <w:rsid w:val="006B0B8A"/>
    <w:rsid w:val="006B0B90"/>
    <w:rsid w:val="006B0C14"/>
    <w:rsid w:val="006B0C4A"/>
    <w:rsid w:val="006B0EB5"/>
    <w:rsid w:val="006B1695"/>
    <w:rsid w:val="006B2B1E"/>
    <w:rsid w:val="006B2BD9"/>
    <w:rsid w:val="006B3147"/>
    <w:rsid w:val="006B3234"/>
    <w:rsid w:val="006B35C8"/>
    <w:rsid w:val="006B37AE"/>
    <w:rsid w:val="006B405A"/>
    <w:rsid w:val="006B40AA"/>
    <w:rsid w:val="006B417E"/>
    <w:rsid w:val="006B4531"/>
    <w:rsid w:val="006B45F5"/>
    <w:rsid w:val="006B4A0C"/>
    <w:rsid w:val="006B4A53"/>
    <w:rsid w:val="006B51ED"/>
    <w:rsid w:val="006B528E"/>
    <w:rsid w:val="006B5532"/>
    <w:rsid w:val="006B5558"/>
    <w:rsid w:val="006B573B"/>
    <w:rsid w:val="006B5A9A"/>
    <w:rsid w:val="006B5FA7"/>
    <w:rsid w:val="006B635D"/>
    <w:rsid w:val="006B6522"/>
    <w:rsid w:val="006B6589"/>
    <w:rsid w:val="006B6C86"/>
    <w:rsid w:val="006B7469"/>
    <w:rsid w:val="006B7F08"/>
    <w:rsid w:val="006C00B3"/>
    <w:rsid w:val="006C07AD"/>
    <w:rsid w:val="006C07B4"/>
    <w:rsid w:val="006C0936"/>
    <w:rsid w:val="006C09FD"/>
    <w:rsid w:val="006C0A56"/>
    <w:rsid w:val="006C0DB0"/>
    <w:rsid w:val="006C0E04"/>
    <w:rsid w:val="006C0F64"/>
    <w:rsid w:val="006C11D6"/>
    <w:rsid w:val="006C1311"/>
    <w:rsid w:val="006C142E"/>
    <w:rsid w:val="006C17BD"/>
    <w:rsid w:val="006C1917"/>
    <w:rsid w:val="006C1F22"/>
    <w:rsid w:val="006C2007"/>
    <w:rsid w:val="006C209B"/>
    <w:rsid w:val="006C29CE"/>
    <w:rsid w:val="006C2D16"/>
    <w:rsid w:val="006C2E32"/>
    <w:rsid w:val="006C2F66"/>
    <w:rsid w:val="006C3100"/>
    <w:rsid w:val="006C3322"/>
    <w:rsid w:val="006C3673"/>
    <w:rsid w:val="006C387D"/>
    <w:rsid w:val="006C3D77"/>
    <w:rsid w:val="006C400E"/>
    <w:rsid w:val="006C4ADF"/>
    <w:rsid w:val="006C4C62"/>
    <w:rsid w:val="006C4E0D"/>
    <w:rsid w:val="006C53D0"/>
    <w:rsid w:val="006C59C8"/>
    <w:rsid w:val="006C65E2"/>
    <w:rsid w:val="006C703C"/>
    <w:rsid w:val="006C72C0"/>
    <w:rsid w:val="006C73CC"/>
    <w:rsid w:val="006C7B22"/>
    <w:rsid w:val="006C7F83"/>
    <w:rsid w:val="006D0027"/>
    <w:rsid w:val="006D0170"/>
    <w:rsid w:val="006D0F3E"/>
    <w:rsid w:val="006D13BA"/>
    <w:rsid w:val="006D1780"/>
    <w:rsid w:val="006D1C39"/>
    <w:rsid w:val="006D1E35"/>
    <w:rsid w:val="006D2321"/>
    <w:rsid w:val="006D2491"/>
    <w:rsid w:val="006D24CB"/>
    <w:rsid w:val="006D2611"/>
    <w:rsid w:val="006D2777"/>
    <w:rsid w:val="006D2B86"/>
    <w:rsid w:val="006D335B"/>
    <w:rsid w:val="006D3C23"/>
    <w:rsid w:val="006D3F39"/>
    <w:rsid w:val="006D42CD"/>
    <w:rsid w:val="006D452D"/>
    <w:rsid w:val="006D4781"/>
    <w:rsid w:val="006D4AE7"/>
    <w:rsid w:val="006D5711"/>
    <w:rsid w:val="006D6782"/>
    <w:rsid w:val="006D6961"/>
    <w:rsid w:val="006D696A"/>
    <w:rsid w:val="006D6A04"/>
    <w:rsid w:val="006D7963"/>
    <w:rsid w:val="006D79DA"/>
    <w:rsid w:val="006E052D"/>
    <w:rsid w:val="006E0951"/>
    <w:rsid w:val="006E0978"/>
    <w:rsid w:val="006E0FEA"/>
    <w:rsid w:val="006E151D"/>
    <w:rsid w:val="006E1697"/>
    <w:rsid w:val="006E19CD"/>
    <w:rsid w:val="006E1D17"/>
    <w:rsid w:val="006E1D57"/>
    <w:rsid w:val="006E24BD"/>
    <w:rsid w:val="006E2BD5"/>
    <w:rsid w:val="006E3036"/>
    <w:rsid w:val="006E31CF"/>
    <w:rsid w:val="006E3201"/>
    <w:rsid w:val="006E328A"/>
    <w:rsid w:val="006E3530"/>
    <w:rsid w:val="006E36FB"/>
    <w:rsid w:val="006E3737"/>
    <w:rsid w:val="006E3DAD"/>
    <w:rsid w:val="006E411F"/>
    <w:rsid w:val="006E4531"/>
    <w:rsid w:val="006E49E5"/>
    <w:rsid w:val="006E4CD8"/>
    <w:rsid w:val="006E4D08"/>
    <w:rsid w:val="006E5102"/>
    <w:rsid w:val="006E5444"/>
    <w:rsid w:val="006E5709"/>
    <w:rsid w:val="006E58AB"/>
    <w:rsid w:val="006E592E"/>
    <w:rsid w:val="006E59AF"/>
    <w:rsid w:val="006E654B"/>
    <w:rsid w:val="006E6655"/>
    <w:rsid w:val="006E667A"/>
    <w:rsid w:val="006E66FB"/>
    <w:rsid w:val="006E6BF9"/>
    <w:rsid w:val="006E6CDE"/>
    <w:rsid w:val="006E72A9"/>
    <w:rsid w:val="006E72EC"/>
    <w:rsid w:val="006E7FE2"/>
    <w:rsid w:val="006F0287"/>
    <w:rsid w:val="006F0658"/>
    <w:rsid w:val="006F09FC"/>
    <w:rsid w:val="006F11AA"/>
    <w:rsid w:val="006F1319"/>
    <w:rsid w:val="006F156B"/>
    <w:rsid w:val="006F1DB9"/>
    <w:rsid w:val="006F1DFC"/>
    <w:rsid w:val="006F1E59"/>
    <w:rsid w:val="006F2648"/>
    <w:rsid w:val="006F26DD"/>
    <w:rsid w:val="006F285F"/>
    <w:rsid w:val="006F2B11"/>
    <w:rsid w:val="006F2E93"/>
    <w:rsid w:val="006F3443"/>
    <w:rsid w:val="006F3883"/>
    <w:rsid w:val="006F3E94"/>
    <w:rsid w:val="006F3F7C"/>
    <w:rsid w:val="006F42A6"/>
    <w:rsid w:val="006F4761"/>
    <w:rsid w:val="006F48C4"/>
    <w:rsid w:val="006F5404"/>
    <w:rsid w:val="006F54ED"/>
    <w:rsid w:val="006F5618"/>
    <w:rsid w:val="006F5807"/>
    <w:rsid w:val="006F5E0B"/>
    <w:rsid w:val="006F61EA"/>
    <w:rsid w:val="006F7098"/>
    <w:rsid w:val="006F70A0"/>
    <w:rsid w:val="006F7382"/>
    <w:rsid w:val="006F79BF"/>
    <w:rsid w:val="007004A9"/>
    <w:rsid w:val="00700A99"/>
    <w:rsid w:val="007010F1"/>
    <w:rsid w:val="00701174"/>
    <w:rsid w:val="007019D0"/>
    <w:rsid w:val="00701A1E"/>
    <w:rsid w:val="00702084"/>
    <w:rsid w:val="007022B6"/>
    <w:rsid w:val="00702BBF"/>
    <w:rsid w:val="00702EF2"/>
    <w:rsid w:val="00702F01"/>
    <w:rsid w:val="00703107"/>
    <w:rsid w:val="00703182"/>
    <w:rsid w:val="007034F8"/>
    <w:rsid w:val="0070418B"/>
    <w:rsid w:val="007049B5"/>
    <w:rsid w:val="00704FAF"/>
    <w:rsid w:val="00705211"/>
    <w:rsid w:val="007056B0"/>
    <w:rsid w:val="00705B50"/>
    <w:rsid w:val="00705E87"/>
    <w:rsid w:val="00706004"/>
    <w:rsid w:val="00706265"/>
    <w:rsid w:val="007062DF"/>
    <w:rsid w:val="00706AA0"/>
    <w:rsid w:val="00706B18"/>
    <w:rsid w:val="00706BAA"/>
    <w:rsid w:val="007072F8"/>
    <w:rsid w:val="007076A4"/>
    <w:rsid w:val="0070780F"/>
    <w:rsid w:val="00707878"/>
    <w:rsid w:val="00710228"/>
    <w:rsid w:val="0071023B"/>
    <w:rsid w:val="00710512"/>
    <w:rsid w:val="00711060"/>
    <w:rsid w:val="007118B9"/>
    <w:rsid w:val="00711A0D"/>
    <w:rsid w:val="00712155"/>
    <w:rsid w:val="007128C0"/>
    <w:rsid w:val="00713426"/>
    <w:rsid w:val="00713D36"/>
    <w:rsid w:val="007143E3"/>
    <w:rsid w:val="00714744"/>
    <w:rsid w:val="0071576B"/>
    <w:rsid w:val="00715965"/>
    <w:rsid w:val="007159A6"/>
    <w:rsid w:val="00715C65"/>
    <w:rsid w:val="007169C2"/>
    <w:rsid w:val="00716DAF"/>
    <w:rsid w:val="0071700B"/>
    <w:rsid w:val="00717306"/>
    <w:rsid w:val="0071750A"/>
    <w:rsid w:val="0071761A"/>
    <w:rsid w:val="0071792C"/>
    <w:rsid w:val="00717988"/>
    <w:rsid w:val="0072029B"/>
    <w:rsid w:val="00720306"/>
    <w:rsid w:val="007204FE"/>
    <w:rsid w:val="007205CD"/>
    <w:rsid w:val="007206A4"/>
    <w:rsid w:val="00721024"/>
    <w:rsid w:val="0072150D"/>
    <w:rsid w:val="0072176B"/>
    <w:rsid w:val="00721AA3"/>
    <w:rsid w:val="007220E8"/>
    <w:rsid w:val="007227C9"/>
    <w:rsid w:val="00722C37"/>
    <w:rsid w:val="00722C95"/>
    <w:rsid w:val="00722F04"/>
    <w:rsid w:val="0072317D"/>
    <w:rsid w:val="007238E1"/>
    <w:rsid w:val="00723E3D"/>
    <w:rsid w:val="00724343"/>
    <w:rsid w:val="00724772"/>
    <w:rsid w:val="00724A52"/>
    <w:rsid w:val="00724CBA"/>
    <w:rsid w:val="00724DDC"/>
    <w:rsid w:val="00724F7F"/>
    <w:rsid w:val="0072525A"/>
    <w:rsid w:val="00725667"/>
    <w:rsid w:val="00726066"/>
    <w:rsid w:val="0072607E"/>
    <w:rsid w:val="00726086"/>
    <w:rsid w:val="0072648C"/>
    <w:rsid w:val="00726807"/>
    <w:rsid w:val="007271E1"/>
    <w:rsid w:val="007275DB"/>
    <w:rsid w:val="007302DA"/>
    <w:rsid w:val="00730491"/>
    <w:rsid w:val="007307BC"/>
    <w:rsid w:val="0073092B"/>
    <w:rsid w:val="00730A00"/>
    <w:rsid w:val="00730B9C"/>
    <w:rsid w:val="00730CDA"/>
    <w:rsid w:val="00731AF9"/>
    <w:rsid w:val="00731B8E"/>
    <w:rsid w:val="00731CCC"/>
    <w:rsid w:val="00731DA9"/>
    <w:rsid w:val="00731FA7"/>
    <w:rsid w:val="00731FC9"/>
    <w:rsid w:val="00732304"/>
    <w:rsid w:val="007324C7"/>
    <w:rsid w:val="007324CF"/>
    <w:rsid w:val="00732C24"/>
    <w:rsid w:val="00732E1A"/>
    <w:rsid w:val="00733547"/>
    <w:rsid w:val="007336B1"/>
    <w:rsid w:val="007339AE"/>
    <w:rsid w:val="00733B12"/>
    <w:rsid w:val="00733BCB"/>
    <w:rsid w:val="00733EF3"/>
    <w:rsid w:val="007343A6"/>
    <w:rsid w:val="00734555"/>
    <w:rsid w:val="00734B6D"/>
    <w:rsid w:val="00734DD2"/>
    <w:rsid w:val="00735171"/>
    <w:rsid w:val="007352D4"/>
    <w:rsid w:val="007355A0"/>
    <w:rsid w:val="00735A01"/>
    <w:rsid w:val="00735F46"/>
    <w:rsid w:val="007360BB"/>
    <w:rsid w:val="00736266"/>
    <w:rsid w:val="0073626D"/>
    <w:rsid w:val="00736445"/>
    <w:rsid w:val="00736769"/>
    <w:rsid w:val="00736876"/>
    <w:rsid w:val="00736884"/>
    <w:rsid w:val="00736A84"/>
    <w:rsid w:val="00736AA5"/>
    <w:rsid w:val="00736C8A"/>
    <w:rsid w:val="007373F0"/>
    <w:rsid w:val="007377EE"/>
    <w:rsid w:val="0073784B"/>
    <w:rsid w:val="007378C3"/>
    <w:rsid w:val="00737CB1"/>
    <w:rsid w:val="00737F55"/>
    <w:rsid w:val="00740257"/>
    <w:rsid w:val="00740687"/>
    <w:rsid w:val="007407AF"/>
    <w:rsid w:val="00740D27"/>
    <w:rsid w:val="0074192E"/>
    <w:rsid w:val="007419AF"/>
    <w:rsid w:val="00741EBF"/>
    <w:rsid w:val="00741F43"/>
    <w:rsid w:val="00742095"/>
    <w:rsid w:val="007422A7"/>
    <w:rsid w:val="00742462"/>
    <w:rsid w:val="00742481"/>
    <w:rsid w:val="00742B3F"/>
    <w:rsid w:val="00742FC5"/>
    <w:rsid w:val="0074382B"/>
    <w:rsid w:val="00744372"/>
    <w:rsid w:val="00744654"/>
    <w:rsid w:val="00744974"/>
    <w:rsid w:val="00744B94"/>
    <w:rsid w:val="007452F4"/>
    <w:rsid w:val="00745655"/>
    <w:rsid w:val="00745C55"/>
    <w:rsid w:val="00746147"/>
    <w:rsid w:val="007462B8"/>
    <w:rsid w:val="00746757"/>
    <w:rsid w:val="00746987"/>
    <w:rsid w:val="00746B1D"/>
    <w:rsid w:val="007470BB"/>
    <w:rsid w:val="0074738C"/>
    <w:rsid w:val="00747588"/>
    <w:rsid w:val="00747816"/>
    <w:rsid w:val="00747ECE"/>
    <w:rsid w:val="00750177"/>
    <w:rsid w:val="0075019F"/>
    <w:rsid w:val="00750439"/>
    <w:rsid w:val="0075074E"/>
    <w:rsid w:val="00750897"/>
    <w:rsid w:val="00750D81"/>
    <w:rsid w:val="00751037"/>
    <w:rsid w:val="00751514"/>
    <w:rsid w:val="007520BB"/>
    <w:rsid w:val="007520E8"/>
    <w:rsid w:val="00752108"/>
    <w:rsid w:val="007521BD"/>
    <w:rsid w:val="007521DA"/>
    <w:rsid w:val="00752583"/>
    <w:rsid w:val="007526A1"/>
    <w:rsid w:val="00752AE2"/>
    <w:rsid w:val="00752EF2"/>
    <w:rsid w:val="00752F2B"/>
    <w:rsid w:val="00752F8F"/>
    <w:rsid w:val="00752FAD"/>
    <w:rsid w:val="00753380"/>
    <w:rsid w:val="0075349E"/>
    <w:rsid w:val="007535B3"/>
    <w:rsid w:val="00753629"/>
    <w:rsid w:val="007536AE"/>
    <w:rsid w:val="007536C1"/>
    <w:rsid w:val="00753822"/>
    <w:rsid w:val="00753971"/>
    <w:rsid w:val="007539D8"/>
    <w:rsid w:val="00753C02"/>
    <w:rsid w:val="00753E22"/>
    <w:rsid w:val="007547D4"/>
    <w:rsid w:val="00754DCE"/>
    <w:rsid w:val="0075512B"/>
    <w:rsid w:val="00755381"/>
    <w:rsid w:val="007553EC"/>
    <w:rsid w:val="00755832"/>
    <w:rsid w:val="00755A5C"/>
    <w:rsid w:val="00755B50"/>
    <w:rsid w:val="00755D9F"/>
    <w:rsid w:val="00755E09"/>
    <w:rsid w:val="00756513"/>
    <w:rsid w:val="00756EFE"/>
    <w:rsid w:val="0076017C"/>
    <w:rsid w:val="007608D7"/>
    <w:rsid w:val="00761494"/>
    <w:rsid w:val="0076171C"/>
    <w:rsid w:val="00761C27"/>
    <w:rsid w:val="00761CC0"/>
    <w:rsid w:val="00761EE6"/>
    <w:rsid w:val="0076254C"/>
    <w:rsid w:val="0076265F"/>
    <w:rsid w:val="00762957"/>
    <w:rsid w:val="00762DB4"/>
    <w:rsid w:val="00762F9B"/>
    <w:rsid w:val="0076312F"/>
    <w:rsid w:val="007631E3"/>
    <w:rsid w:val="007633E1"/>
    <w:rsid w:val="00763520"/>
    <w:rsid w:val="00763CFB"/>
    <w:rsid w:val="00763DA9"/>
    <w:rsid w:val="00763FC4"/>
    <w:rsid w:val="00763FDC"/>
    <w:rsid w:val="00764014"/>
    <w:rsid w:val="00764285"/>
    <w:rsid w:val="007645BB"/>
    <w:rsid w:val="007645E7"/>
    <w:rsid w:val="007645E9"/>
    <w:rsid w:val="007646A3"/>
    <w:rsid w:val="00764831"/>
    <w:rsid w:val="00764B89"/>
    <w:rsid w:val="00764EBD"/>
    <w:rsid w:val="007651A7"/>
    <w:rsid w:val="00765219"/>
    <w:rsid w:val="00765408"/>
    <w:rsid w:val="0076559A"/>
    <w:rsid w:val="0076582C"/>
    <w:rsid w:val="00765853"/>
    <w:rsid w:val="00765FC8"/>
    <w:rsid w:val="00766357"/>
    <w:rsid w:val="007669F8"/>
    <w:rsid w:val="00766BE5"/>
    <w:rsid w:val="00766F81"/>
    <w:rsid w:val="00767A59"/>
    <w:rsid w:val="00767DF6"/>
    <w:rsid w:val="00767EE0"/>
    <w:rsid w:val="007700D9"/>
    <w:rsid w:val="007702BB"/>
    <w:rsid w:val="00770844"/>
    <w:rsid w:val="00770A12"/>
    <w:rsid w:val="00770B1A"/>
    <w:rsid w:val="00770CEA"/>
    <w:rsid w:val="00770D50"/>
    <w:rsid w:val="0077130D"/>
    <w:rsid w:val="007718D8"/>
    <w:rsid w:val="00771987"/>
    <w:rsid w:val="00772601"/>
    <w:rsid w:val="007727B5"/>
    <w:rsid w:val="00772C65"/>
    <w:rsid w:val="007733CB"/>
    <w:rsid w:val="007734CD"/>
    <w:rsid w:val="00773773"/>
    <w:rsid w:val="00773C53"/>
    <w:rsid w:val="00773D37"/>
    <w:rsid w:val="00774593"/>
    <w:rsid w:val="00774D8F"/>
    <w:rsid w:val="00775395"/>
    <w:rsid w:val="00775491"/>
    <w:rsid w:val="0077561E"/>
    <w:rsid w:val="00775917"/>
    <w:rsid w:val="0077593F"/>
    <w:rsid w:val="00775BFF"/>
    <w:rsid w:val="00775DDB"/>
    <w:rsid w:val="00775E28"/>
    <w:rsid w:val="00776150"/>
    <w:rsid w:val="00776269"/>
    <w:rsid w:val="00776BFD"/>
    <w:rsid w:val="00776CF8"/>
    <w:rsid w:val="00776D50"/>
    <w:rsid w:val="00777C3C"/>
    <w:rsid w:val="0078030C"/>
    <w:rsid w:val="00780A8B"/>
    <w:rsid w:val="00780DC4"/>
    <w:rsid w:val="00780E00"/>
    <w:rsid w:val="0078109D"/>
    <w:rsid w:val="007818F8"/>
    <w:rsid w:val="00781FE1"/>
    <w:rsid w:val="007822A2"/>
    <w:rsid w:val="007828DD"/>
    <w:rsid w:val="00782E4E"/>
    <w:rsid w:val="00783086"/>
    <w:rsid w:val="007835C0"/>
    <w:rsid w:val="0078368A"/>
    <w:rsid w:val="00783AC2"/>
    <w:rsid w:val="00783B9E"/>
    <w:rsid w:val="00784463"/>
    <w:rsid w:val="007844ED"/>
    <w:rsid w:val="00784790"/>
    <w:rsid w:val="00784B69"/>
    <w:rsid w:val="00784D01"/>
    <w:rsid w:val="00785960"/>
    <w:rsid w:val="007860F3"/>
    <w:rsid w:val="007863BB"/>
    <w:rsid w:val="00786C1B"/>
    <w:rsid w:val="0078701D"/>
    <w:rsid w:val="007878D3"/>
    <w:rsid w:val="0079036A"/>
    <w:rsid w:val="0079038F"/>
    <w:rsid w:val="00790A12"/>
    <w:rsid w:val="00790AFD"/>
    <w:rsid w:val="00790B19"/>
    <w:rsid w:val="00790BE7"/>
    <w:rsid w:val="00790F90"/>
    <w:rsid w:val="00791429"/>
    <w:rsid w:val="00791787"/>
    <w:rsid w:val="007918B3"/>
    <w:rsid w:val="00791ECD"/>
    <w:rsid w:val="00791F2F"/>
    <w:rsid w:val="007922D8"/>
    <w:rsid w:val="007924C0"/>
    <w:rsid w:val="007924CA"/>
    <w:rsid w:val="00792AD8"/>
    <w:rsid w:val="0079370C"/>
    <w:rsid w:val="0079378D"/>
    <w:rsid w:val="007939DA"/>
    <w:rsid w:val="0079416C"/>
    <w:rsid w:val="007942DD"/>
    <w:rsid w:val="00794579"/>
    <w:rsid w:val="00794598"/>
    <w:rsid w:val="007947C0"/>
    <w:rsid w:val="00794A49"/>
    <w:rsid w:val="00794AA9"/>
    <w:rsid w:val="00795BDB"/>
    <w:rsid w:val="007965E6"/>
    <w:rsid w:val="00796F2E"/>
    <w:rsid w:val="007970A1"/>
    <w:rsid w:val="007972CD"/>
    <w:rsid w:val="00797502"/>
    <w:rsid w:val="00797722"/>
    <w:rsid w:val="00797BB3"/>
    <w:rsid w:val="00797F5D"/>
    <w:rsid w:val="007A010C"/>
    <w:rsid w:val="007A0E08"/>
    <w:rsid w:val="007A0F72"/>
    <w:rsid w:val="007A1102"/>
    <w:rsid w:val="007A12AD"/>
    <w:rsid w:val="007A12FE"/>
    <w:rsid w:val="007A1625"/>
    <w:rsid w:val="007A1EFD"/>
    <w:rsid w:val="007A2110"/>
    <w:rsid w:val="007A214E"/>
    <w:rsid w:val="007A2935"/>
    <w:rsid w:val="007A2D28"/>
    <w:rsid w:val="007A2F46"/>
    <w:rsid w:val="007A2F9F"/>
    <w:rsid w:val="007A3654"/>
    <w:rsid w:val="007A36B1"/>
    <w:rsid w:val="007A38D2"/>
    <w:rsid w:val="007A3D89"/>
    <w:rsid w:val="007A42E8"/>
    <w:rsid w:val="007A4558"/>
    <w:rsid w:val="007A4593"/>
    <w:rsid w:val="007A4CA0"/>
    <w:rsid w:val="007A4FF6"/>
    <w:rsid w:val="007A5338"/>
    <w:rsid w:val="007A5341"/>
    <w:rsid w:val="007A57ED"/>
    <w:rsid w:val="007A58E5"/>
    <w:rsid w:val="007A5C2E"/>
    <w:rsid w:val="007A5C72"/>
    <w:rsid w:val="007A5CDB"/>
    <w:rsid w:val="007A5E6E"/>
    <w:rsid w:val="007A7B93"/>
    <w:rsid w:val="007A7EFF"/>
    <w:rsid w:val="007B04C6"/>
    <w:rsid w:val="007B0532"/>
    <w:rsid w:val="007B10EE"/>
    <w:rsid w:val="007B11DA"/>
    <w:rsid w:val="007B173E"/>
    <w:rsid w:val="007B1C8B"/>
    <w:rsid w:val="007B1C98"/>
    <w:rsid w:val="007B20E4"/>
    <w:rsid w:val="007B22D8"/>
    <w:rsid w:val="007B24F9"/>
    <w:rsid w:val="007B2686"/>
    <w:rsid w:val="007B3BF7"/>
    <w:rsid w:val="007B3E80"/>
    <w:rsid w:val="007B456F"/>
    <w:rsid w:val="007B485A"/>
    <w:rsid w:val="007B490C"/>
    <w:rsid w:val="007B5407"/>
    <w:rsid w:val="007B5EE5"/>
    <w:rsid w:val="007B5F4A"/>
    <w:rsid w:val="007B6146"/>
    <w:rsid w:val="007B6606"/>
    <w:rsid w:val="007B687D"/>
    <w:rsid w:val="007B6BAB"/>
    <w:rsid w:val="007B6C07"/>
    <w:rsid w:val="007B72BB"/>
    <w:rsid w:val="007B7413"/>
    <w:rsid w:val="007B744E"/>
    <w:rsid w:val="007B74D2"/>
    <w:rsid w:val="007B77F3"/>
    <w:rsid w:val="007B780D"/>
    <w:rsid w:val="007B7C30"/>
    <w:rsid w:val="007B7FFD"/>
    <w:rsid w:val="007C023A"/>
    <w:rsid w:val="007C043F"/>
    <w:rsid w:val="007C0B17"/>
    <w:rsid w:val="007C0ECD"/>
    <w:rsid w:val="007C13FC"/>
    <w:rsid w:val="007C207E"/>
    <w:rsid w:val="007C2098"/>
    <w:rsid w:val="007C22FD"/>
    <w:rsid w:val="007C2309"/>
    <w:rsid w:val="007C2860"/>
    <w:rsid w:val="007C2BC3"/>
    <w:rsid w:val="007C2E62"/>
    <w:rsid w:val="007C31D1"/>
    <w:rsid w:val="007C3273"/>
    <w:rsid w:val="007C3671"/>
    <w:rsid w:val="007C36C8"/>
    <w:rsid w:val="007C3FCB"/>
    <w:rsid w:val="007C4519"/>
    <w:rsid w:val="007C49F6"/>
    <w:rsid w:val="007C4BA7"/>
    <w:rsid w:val="007C4E95"/>
    <w:rsid w:val="007C545B"/>
    <w:rsid w:val="007C54BA"/>
    <w:rsid w:val="007C58FE"/>
    <w:rsid w:val="007C5D5B"/>
    <w:rsid w:val="007C606F"/>
    <w:rsid w:val="007C6284"/>
    <w:rsid w:val="007C6608"/>
    <w:rsid w:val="007C785C"/>
    <w:rsid w:val="007C7945"/>
    <w:rsid w:val="007D0151"/>
    <w:rsid w:val="007D019F"/>
    <w:rsid w:val="007D01D7"/>
    <w:rsid w:val="007D04A9"/>
    <w:rsid w:val="007D093E"/>
    <w:rsid w:val="007D0B67"/>
    <w:rsid w:val="007D136E"/>
    <w:rsid w:val="007D1403"/>
    <w:rsid w:val="007D1462"/>
    <w:rsid w:val="007D1680"/>
    <w:rsid w:val="007D19D3"/>
    <w:rsid w:val="007D1C1E"/>
    <w:rsid w:val="007D2493"/>
    <w:rsid w:val="007D25B7"/>
    <w:rsid w:val="007D2B83"/>
    <w:rsid w:val="007D2C72"/>
    <w:rsid w:val="007D2F2A"/>
    <w:rsid w:val="007D34B0"/>
    <w:rsid w:val="007D44C3"/>
    <w:rsid w:val="007D4739"/>
    <w:rsid w:val="007D49DA"/>
    <w:rsid w:val="007D4BA0"/>
    <w:rsid w:val="007D501C"/>
    <w:rsid w:val="007D5198"/>
    <w:rsid w:val="007D587D"/>
    <w:rsid w:val="007D5946"/>
    <w:rsid w:val="007D63C3"/>
    <w:rsid w:val="007D640D"/>
    <w:rsid w:val="007D6581"/>
    <w:rsid w:val="007D66F3"/>
    <w:rsid w:val="007D69A5"/>
    <w:rsid w:val="007D6C4A"/>
    <w:rsid w:val="007D712C"/>
    <w:rsid w:val="007D7BBC"/>
    <w:rsid w:val="007E011E"/>
    <w:rsid w:val="007E0290"/>
    <w:rsid w:val="007E056E"/>
    <w:rsid w:val="007E0EEC"/>
    <w:rsid w:val="007E11EB"/>
    <w:rsid w:val="007E16C8"/>
    <w:rsid w:val="007E1714"/>
    <w:rsid w:val="007E1A5B"/>
    <w:rsid w:val="007E2211"/>
    <w:rsid w:val="007E22BF"/>
    <w:rsid w:val="007E24C9"/>
    <w:rsid w:val="007E2C19"/>
    <w:rsid w:val="007E2CC4"/>
    <w:rsid w:val="007E3857"/>
    <w:rsid w:val="007E3A95"/>
    <w:rsid w:val="007E3BCD"/>
    <w:rsid w:val="007E3FB4"/>
    <w:rsid w:val="007E44BD"/>
    <w:rsid w:val="007E4A12"/>
    <w:rsid w:val="007E4B9B"/>
    <w:rsid w:val="007E4C21"/>
    <w:rsid w:val="007E590C"/>
    <w:rsid w:val="007E5F68"/>
    <w:rsid w:val="007E650F"/>
    <w:rsid w:val="007E6522"/>
    <w:rsid w:val="007E6B4C"/>
    <w:rsid w:val="007E6FD9"/>
    <w:rsid w:val="007E72AA"/>
    <w:rsid w:val="007E746D"/>
    <w:rsid w:val="007E74F9"/>
    <w:rsid w:val="007E79EA"/>
    <w:rsid w:val="007F0256"/>
    <w:rsid w:val="007F049F"/>
    <w:rsid w:val="007F0604"/>
    <w:rsid w:val="007F0C7A"/>
    <w:rsid w:val="007F0DC3"/>
    <w:rsid w:val="007F0F9C"/>
    <w:rsid w:val="007F15A7"/>
    <w:rsid w:val="007F16AA"/>
    <w:rsid w:val="007F18F4"/>
    <w:rsid w:val="007F1AFB"/>
    <w:rsid w:val="007F24AE"/>
    <w:rsid w:val="007F2780"/>
    <w:rsid w:val="007F2948"/>
    <w:rsid w:val="007F304B"/>
    <w:rsid w:val="007F39CE"/>
    <w:rsid w:val="007F39E7"/>
    <w:rsid w:val="007F3ACC"/>
    <w:rsid w:val="007F3ADC"/>
    <w:rsid w:val="007F3B0A"/>
    <w:rsid w:val="007F3B89"/>
    <w:rsid w:val="007F3C4D"/>
    <w:rsid w:val="007F3DC9"/>
    <w:rsid w:val="007F4502"/>
    <w:rsid w:val="007F45B1"/>
    <w:rsid w:val="007F4790"/>
    <w:rsid w:val="007F4B39"/>
    <w:rsid w:val="007F55ED"/>
    <w:rsid w:val="007F5E32"/>
    <w:rsid w:val="007F5F22"/>
    <w:rsid w:val="007F617B"/>
    <w:rsid w:val="007F6705"/>
    <w:rsid w:val="007F675E"/>
    <w:rsid w:val="007F6CBB"/>
    <w:rsid w:val="007F6D53"/>
    <w:rsid w:val="007F6E98"/>
    <w:rsid w:val="007F70AB"/>
    <w:rsid w:val="007F7296"/>
    <w:rsid w:val="007F7AE2"/>
    <w:rsid w:val="007F7BCF"/>
    <w:rsid w:val="007F7F5C"/>
    <w:rsid w:val="007F7FC6"/>
    <w:rsid w:val="00800D8A"/>
    <w:rsid w:val="008011D7"/>
    <w:rsid w:val="008011EA"/>
    <w:rsid w:val="008012A7"/>
    <w:rsid w:val="0080147F"/>
    <w:rsid w:val="00801582"/>
    <w:rsid w:val="00801939"/>
    <w:rsid w:val="00802188"/>
    <w:rsid w:val="00802295"/>
    <w:rsid w:val="0080243C"/>
    <w:rsid w:val="008024B9"/>
    <w:rsid w:val="00802CBF"/>
    <w:rsid w:val="008030D9"/>
    <w:rsid w:val="0080318A"/>
    <w:rsid w:val="00803324"/>
    <w:rsid w:val="0080345B"/>
    <w:rsid w:val="00803819"/>
    <w:rsid w:val="00803B10"/>
    <w:rsid w:val="00803CF1"/>
    <w:rsid w:val="00804011"/>
    <w:rsid w:val="00804066"/>
    <w:rsid w:val="0080432C"/>
    <w:rsid w:val="00804440"/>
    <w:rsid w:val="0080478B"/>
    <w:rsid w:val="00805662"/>
    <w:rsid w:val="0080596F"/>
    <w:rsid w:val="00805C50"/>
    <w:rsid w:val="00805EB6"/>
    <w:rsid w:val="008062B3"/>
    <w:rsid w:val="008062E1"/>
    <w:rsid w:val="00806636"/>
    <w:rsid w:val="0080680B"/>
    <w:rsid w:val="00806BF7"/>
    <w:rsid w:val="00806F21"/>
    <w:rsid w:val="00807393"/>
    <w:rsid w:val="008076C6"/>
    <w:rsid w:val="00810111"/>
    <w:rsid w:val="0081101D"/>
    <w:rsid w:val="00811690"/>
    <w:rsid w:val="00811752"/>
    <w:rsid w:val="008117D5"/>
    <w:rsid w:val="00811BF2"/>
    <w:rsid w:val="008121E5"/>
    <w:rsid w:val="008123E8"/>
    <w:rsid w:val="008126ED"/>
    <w:rsid w:val="00812C22"/>
    <w:rsid w:val="00813184"/>
    <w:rsid w:val="00813254"/>
    <w:rsid w:val="0081335D"/>
    <w:rsid w:val="008138F0"/>
    <w:rsid w:val="00813ED0"/>
    <w:rsid w:val="008143CB"/>
    <w:rsid w:val="00814413"/>
    <w:rsid w:val="0081485B"/>
    <w:rsid w:val="008149BE"/>
    <w:rsid w:val="0081516E"/>
    <w:rsid w:val="008153AE"/>
    <w:rsid w:val="0081695D"/>
    <w:rsid w:val="00817B8E"/>
    <w:rsid w:val="00820879"/>
    <w:rsid w:val="00821026"/>
    <w:rsid w:val="00821178"/>
    <w:rsid w:val="00821311"/>
    <w:rsid w:val="008215B6"/>
    <w:rsid w:val="00821622"/>
    <w:rsid w:val="008217E8"/>
    <w:rsid w:val="00821B30"/>
    <w:rsid w:val="00821F6B"/>
    <w:rsid w:val="0082203E"/>
    <w:rsid w:val="008223F1"/>
    <w:rsid w:val="0082252D"/>
    <w:rsid w:val="008229F2"/>
    <w:rsid w:val="00822A8B"/>
    <w:rsid w:val="00822CBF"/>
    <w:rsid w:val="008231C9"/>
    <w:rsid w:val="00823DCC"/>
    <w:rsid w:val="008242AE"/>
    <w:rsid w:val="00824482"/>
    <w:rsid w:val="0082574B"/>
    <w:rsid w:val="008264F1"/>
    <w:rsid w:val="0082654D"/>
    <w:rsid w:val="008267AE"/>
    <w:rsid w:val="00826B0D"/>
    <w:rsid w:val="00826B86"/>
    <w:rsid w:val="00827198"/>
    <w:rsid w:val="00827242"/>
    <w:rsid w:val="00827476"/>
    <w:rsid w:val="0082758C"/>
    <w:rsid w:val="008277AF"/>
    <w:rsid w:val="00827941"/>
    <w:rsid w:val="00827DF7"/>
    <w:rsid w:val="008303D6"/>
    <w:rsid w:val="00830653"/>
    <w:rsid w:val="008306D9"/>
    <w:rsid w:val="0083072B"/>
    <w:rsid w:val="00830733"/>
    <w:rsid w:val="00830B42"/>
    <w:rsid w:val="00830CE7"/>
    <w:rsid w:val="00830D9C"/>
    <w:rsid w:val="00830F72"/>
    <w:rsid w:val="00831585"/>
    <w:rsid w:val="00831C33"/>
    <w:rsid w:val="00831CCB"/>
    <w:rsid w:val="00831CF6"/>
    <w:rsid w:val="00832031"/>
    <w:rsid w:val="0083260C"/>
    <w:rsid w:val="008330ED"/>
    <w:rsid w:val="00833705"/>
    <w:rsid w:val="00833EC5"/>
    <w:rsid w:val="00833ED2"/>
    <w:rsid w:val="00834883"/>
    <w:rsid w:val="00834A04"/>
    <w:rsid w:val="00834A62"/>
    <w:rsid w:val="008354F0"/>
    <w:rsid w:val="00835754"/>
    <w:rsid w:val="00835F5C"/>
    <w:rsid w:val="00836112"/>
    <w:rsid w:val="00836757"/>
    <w:rsid w:val="00836A7F"/>
    <w:rsid w:val="0083797F"/>
    <w:rsid w:val="00837B56"/>
    <w:rsid w:val="00840019"/>
    <w:rsid w:val="008408E1"/>
    <w:rsid w:val="00840ACA"/>
    <w:rsid w:val="00840D6F"/>
    <w:rsid w:val="00841678"/>
    <w:rsid w:val="008416C7"/>
    <w:rsid w:val="00841AD3"/>
    <w:rsid w:val="00841E16"/>
    <w:rsid w:val="008423F5"/>
    <w:rsid w:val="00842AEE"/>
    <w:rsid w:val="00842C5F"/>
    <w:rsid w:val="0084315C"/>
    <w:rsid w:val="0084352A"/>
    <w:rsid w:val="0084357F"/>
    <w:rsid w:val="008436A1"/>
    <w:rsid w:val="008436CA"/>
    <w:rsid w:val="008438FF"/>
    <w:rsid w:val="00843C80"/>
    <w:rsid w:val="0084408F"/>
    <w:rsid w:val="00844189"/>
    <w:rsid w:val="00844246"/>
    <w:rsid w:val="00844251"/>
    <w:rsid w:val="00844578"/>
    <w:rsid w:val="008449B0"/>
    <w:rsid w:val="0084511E"/>
    <w:rsid w:val="0084512C"/>
    <w:rsid w:val="00845BD8"/>
    <w:rsid w:val="008462C3"/>
    <w:rsid w:val="008465B9"/>
    <w:rsid w:val="00846957"/>
    <w:rsid w:val="00846978"/>
    <w:rsid w:val="0084749E"/>
    <w:rsid w:val="008474D9"/>
    <w:rsid w:val="00847502"/>
    <w:rsid w:val="00847913"/>
    <w:rsid w:val="00847A54"/>
    <w:rsid w:val="00847E6E"/>
    <w:rsid w:val="00847F25"/>
    <w:rsid w:val="008502DA"/>
    <w:rsid w:val="0085079D"/>
    <w:rsid w:val="00850998"/>
    <w:rsid w:val="00850C3F"/>
    <w:rsid w:val="00850F67"/>
    <w:rsid w:val="00851185"/>
    <w:rsid w:val="0085131B"/>
    <w:rsid w:val="00851EE1"/>
    <w:rsid w:val="0085201A"/>
    <w:rsid w:val="008524E3"/>
    <w:rsid w:val="008526FB"/>
    <w:rsid w:val="00852A8D"/>
    <w:rsid w:val="0085307E"/>
    <w:rsid w:val="00853453"/>
    <w:rsid w:val="0085392E"/>
    <w:rsid w:val="008540B2"/>
    <w:rsid w:val="008541BD"/>
    <w:rsid w:val="00854778"/>
    <w:rsid w:val="00854A52"/>
    <w:rsid w:val="0085542A"/>
    <w:rsid w:val="00855AF6"/>
    <w:rsid w:val="008561EA"/>
    <w:rsid w:val="008563D7"/>
    <w:rsid w:val="0085644F"/>
    <w:rsid w:val="008566EC"/>
    <w:rsid w:val="008569BD"/>
    <w:rsid w:val="00856CCB"/>
    <w:rsid w:val="00856D9A"/>
    <w:rsid w:val="00856F8F"/>
    <w:rsid w:val="008573A2"/>
    <w:rsid w:val="008578D5"/>
    <w:rsid w:val="008578F7"/>
    <w:rsid w:val="00857D01"/>
    <w:rsid w:val="00860936"/>
    <w:rsid w:val="0086094D"/>
    <w:rsid w:val="0086117F"/>
    <w:rsid w:val="008611CD"/>
    <w:rsid w:val="00861512"/>
    <w:rsid w:val="0086199A"/>
    <w:rsid w:val="00861FDF"/>
    <w:rsid w:val="0086253E"/>
    <w:rsid w:val="008627E1"/>
    <w:rsid w:val="00862F19"/>
    <w:rsid w:val="00863044"/>
    <w:rsid w:val="008630A5"/>
    <w:rsid w:val="008635F7"/>
    <w:rsid w:val="00864346"/>
    <w:rsid w:val="0086479A"/>
    <w:rsid w:val="008647F3"/>
    <w:rsid w:val="00864A4C"/>
    <w:rsid w:val="00865407"/>
    <w:rsid w:val="008654C3"/>
    <w:rsid w:val="008658CC"/>
    <w:rsid w:val="0086595A"/>
    <w:rsid w:val="00865AA0"/>
    <w:rsid w:val="00865B0E"/>
    <w:rsid w:val="00865B8B"/>
    <w:rsid w:val="008667CF"/>
    <w:rsid w:val="00866896"/>
    <w:rsid w:val="00866B7A"/>
    <w:rsid w:val="00866CF2"/>
    <w:rsid w:val="008670B4"/>
    <w:rsid w:val="00867255"/>
    <w:rsid w:val="00867487"/>
    <w:rsid w:val="008674A5"/>
    <w:rsid w:val="008678CB"/>
    <w:rsid w:val="0086798E"/>
    <w:rsid w:val="00867A0B"/>
    <w:rsid w:val="00867A40"/>
    <w:rsid w:val="00867D47"/>
    <w:rsid w:val="00867F89"/>
    <w:rsid w:val="008708F0"/>
    <w:rsid w:val="00870B5F"/>
    <w:rsid w:val="008714BE"/>
    <w:rsid w:val="0087251E"/>
    <w:rsid w:val="00872A46"/>
    <w:rsid w:val="00872D1A"/>
    <w:rsid w:val="00872EB9"/>
    <w:rsid w:val="00872EC3"/>
    <w:rsid w:val="008731A7"/>
    <w:rsid w:val="00873CAB"/>
    <w:rsid w:val="008743DE"/>
    <w:rsid w:val="008746DE"/>
    <w:rsid w:val="008749FA"/>
    <w:rsid w:val="00874D7A"/>
    <w:rsid w:val="00874F5C"/>
    <w:rsid w:val="00874F6C"/>
    <w:rsid w:val="008751E6"/>
    <w:rsid w:val="00875817"/>
    <w:rsid w:val="0087596D"/>
    <w:rsid w:val="008759B1"/>
    <w:rsid w:val="00875B2E"/>
    <w:rsid w:val="00875D46"/>
    <w:rsid w:val="00875D58"/>
    <w:rsid w:val="00875FCA"/>
    <w:rsid w:val="00875FF2"/>
    <w:rsid w:val="0087618A"/>
    <w:rsid w:val="008766DB"/>
    <w:rsid w:val="0087693A"/>
    <w:rsid w:val="00876BAC"/>
    <w:rsid w:val="00876CDC"/>
    <w:rsid w:val="00876D36"/>
    <w:rsid w:val="00876D9A"/>
    <w:rsid w:val="00877329"/>
    <w:rsid w:val="00877638"/>
    <w:rsid w:val="00877649"/>
    <w:rsid w:val="00877844"/>
    <w:rsid w:val="00877BDF"/>
    <w:rsid w:val="00877F12"/>
    <w:rsid w:val="00880AFC"/>
    <w:rsid w:val="00880F30"/>
    <w:rsid w:val="00880F3B"/>
    <w:rsid w:val="008812BB"/>
    <w:rsid w:val="008812FB"/>
    <w:rsid w:val="00881433"/>
    <w:rsid w:val="00881637"/>
    <w:rsid w:val="00881707"/>
    <w:rsid w:val="0088195D"/>
    <w:rsid w:val="00881E4E"/>
    <w:rsid w:val="0088203A"/>
    <w:rsid w:val="00882205"/>
    <w:rsid w:val="00882249"/>
    <w:rsid w:val="00882262"/>
    <w:rsid w:val="008826F4"/>
    <w:rsid w:val="00882A24"/>
    <w:rsid w:val="00883487"/>
    <w:rsid w:val="0088355F"/>
    <w:rsid w:val="00883669"/>
    <w:rsid w:val="00883980"/>
    <w:rsid w:val="00883A06"/>
    <w:rsid w:val="00883B5C"/>
    <w:rsid w:val="00883CF0"/>
    <w:rsid w:val="008841AF"/>
    <w:rsid w:val="00884B69"/>
    <w:rsid w:val="00884B75"/>
    <w:rsid w:val="00884CD0"/>
    <w:rsid w:val="00884E30"/>
    <w:rsid w:val="00884E6C"/>
    <w:rsid w:val="00885074"/>
    <w:rsid w:val="008859EB"/>
    <w:rsid w:val="00885BB6"/>
    <w:rsid w:val="00885CB3"/>
    <w:rsid w:val="00885E50"/>
    <w:rsid w:val="00885E82"/>
    <w:rsid w:val="008861F5"/>
    <w:rsid w:val="008867ED"/>
    <w:rsid w:val="008869C7"/>
    <w:rsid w:val="008870AE"/>
    <w:rsid w:val="0088728A"/>
    <w:rsid w:val="00887E84"/>
    <w:rsid w:val="00890253"/>
    <w:rsid w:val="0089046F"/>
    <w:rsid w:val="00890AB0"/>
    <w:rsid w:val="00890F6B"/>
    <w:rsid w:val="00890FB3"/>
    <w:rsid w:val="008910E5"/>
    <w:rsid w:val="00891487"/>
    <w:rsid w:val="00891B06"/>
    <w:rsid w:val="00891E09"/>
    <w:rsid w:val="008927D2"/>
    <w:rsid w:val="008927D9"/>
    <w:rsid w:val="00892C3E"/>
    <w:rsid w:val="00892E92"/>
    <w:rsid w:val="00892F75"/>
    <w:rsid w:val="0089355D"/>
    <w:rsid w:val="00893E9F"/>
    <w:rsid w:val="0089429D"/>
    <w:rsid w:val="008942D5"/>
    <w:rsid w:val="0089534A"/>
    <w:rsid w:val="00895870"/>
    <w:rsid w:val="00895CD6"/>
    <w:rsid w:val="00896415"/>
    <w:rsid w:val="00896F84"/>
    <w:rsid w:val="00897033"/>
    <w:rsid w:val="00897754"/>
    <w:rsid w:val="00897D1E"/>
    <w:rsid w:val="00897E6C"/>
    <w:rsid w:val="008A033D"/>
    <w:rsid w:val="008A0888"/>
    <w:rsid w:val="008A1486"/>
    <w:rsid w:val="008A1871"/>
    <w:rsid w:val="008A1957"/>
    <w:rsid w:val="008A246B"/>
    <w:rsid w:val="008A298B"/>
    <w:rsid w:val="008A2C5E"/>
    <w:rsid w:val="008A2DE6"/>
    <w:rsid w:val="008A2FBA"/>
    <w:rsid w:val="008A3493"/>
    <w:rsid w:val="008A3614"/>
    <w:rsid w:val="008A3632"/>
    <w:rsid w:val="008A3F7A"/>
    <w:rsid w:val="008A4040"/>
    <w:rsid w:val="008A41F1"/>
    <w:rsid w:val="008A494F"/>
    <w:rsid w:val="008A49D2"/>
    <w:rsid w:val="008A4B2C"/>
    <w:rsid w:val="008A4D18"/>
    <w:rsid w:val="008A4FAC"/>
    <w:rsid w:val="008A4FD7"/>
    <w:rsid w:val="008A5102"/>
    <w:rsid w:val="008A5360"/>
    <w:rsid w:val="008A5B3C"/>
    <w:rsid w:val="008A5B7E"/>
    <w:rsid w:val="008A5DA6"/>
    <w:rsid w:val="008A6219"/>
    <w:rsid w:val="008A622F"/>
    <w:rsid w:val="008A6369"/>
    <w:rsid w:val="008A6731"/>
    <w:rsid w:val="008A6A0D"/>
    <w:rsid w:val="008A6A4C"/>
    <w:rsid w:val="008A6BBA"/>
    <w:rsid w:val="008A6CCE"/>
    <w:rsid w:val="008A71DB"/>
    <w:rsid w:val="008A73EF"/>
    <w:rsid w:val="008A797F"/>
    <w:rsid w:val="008A7DBB"/>
    <w:rsid w:val="008A7E86"/>
    <w:rsid w:val="008A7F6F"/>
    <w:rsid w:val="008B0264"/>
    <w:rsid w:val="008B06C3"/>
    <w:rsid w:val="008B071C"/>
    <w:rsid w:val="008B09EE"/>
    <w:rsid w:val="008B1416"/>
    <w:rsid w:val="008B1636"/>
    <w:rsid w:val="008B18CE"/>
    <w:rsid w:val="008B1B90"/>
    <w:rsid w:val="008B20B2"/>
    <w:rsid w:val="008B2509"/>
    <w:rsid w:val="008B269F"/>
    <w:rsid w:val="008B3290"/>
    <w:rsid w:val="008B397D"/>
    <w:rsid w:val="008B3B1C"/>
    <w:rsid w:val="008B3BEB"/>
    <w:rsid w:val="008B3E71"/>
    <w:rsid w:val="008B41F1"/>
    <w:rsid w:val="008B43A1"/>
    <w:rsid w:val="008B4764"/>
    <w:rsid w:val="008B4B4D"/>
    <w:rsid w:val="008B5BC4"/>
    <w:rsid w:val="008B6167"/>
    <w:rsid w:val="008B62F4"/>
    <w:rsid w:val="008B64CE"/>
    <w:rsid w:val="008B6CF0"/>
    <w:rsid w:val="008B70FE"/>
    <w:rsid w:val="008B7142"/>
    <w:rsid w:val="008B7656"/>
    <w:rsid w:val="008C0040"/>
    <w:rsid w:val="008C028A"/>
    <w:rsid w:val="008C03AB"/>
    <w:rsid w:val="008C05F3"/>
    <w:rsid w:val="008C0AA9"/>
    <w:rsid w:val="008C0B7F"/>
    <w:rsid w:val="008C0E27"/>
    <w:rsid w:val="008C0F92"/>
    <w:rsid w:val="008C1080"/>
    <w:rsid w:val="008C131A"/>
    <w:rsid w:val="008C17EE"/>
    <w:rsid w:val="008C186F"/>
    <w:rsid w:val="008C1A33"/>
    <w:rsid w:val="008C23BF"/>
    <w:rsid w:val="008C25CC"/>
    <w:rsid w:val="008C28C7"/>
    <w:rsid w:val="008C2AC9"/>
    <w:rsid w:val="008C2CBA"/>
    <w:rsid w:val="008C2D29"/>
    <w:rsid w:val="008C3279"/>
    <w:rsid w:val="008C37BB"/>
    <w:rsid w:val="008C393A"/>
    <w:rsid w:val="008C3FF6"/>
    <w:rsid w:val="008C4809"/>
    <w:rsid w:val="008C4839"/>
    <w:rsid w:val="008C4969"/>
    <w:rsid w:val="008C4E41"/>
    <w:rsid w:val="008C5743"/>
    <w:rsid w:val="008C5868"/>
    <w:rsid w:val="008C5BFC"/>
    <w:rsid w:val="008C5D3F"/>
    <w:rsid w:val="008C6058"/>
    <w:rsid w:val="008C6BB9"/>
    <w:rsid w:val="008C706B"/>
    <w:rsid w:val="008C70AD"/>
    <w:rsid w:val="008C73FE"/>
    <w:rsid w:val="008C7405"/>
    <w:rsid w:val="008C7626"/>
    <w:rsid w:val="008C7D55"/>
    <w:rsid w:val="008C7F10"/>
    <w:rsid w:val="008C7F4D"/>
    <w:rsid w:val="008D011E"/>
    <w:rsid w:val="008D02BE"/>
    <w:rsid w:val="008D0688"/>
    <w:rsid w:val="008D0FFB"/>
    <w:rsid w:val="008D1464"/>
    <w:rsid w:val="008D19C9"/>
    <w:rsid w:val="008D1CA0"/>
    <w:rsid w:val="008D1FE9"/>
    <w:rsid w:val="008D21E1"/>
    <w:rsid w:val="008D2201"/>
    <w:rsid w:val="008D23C1"/>
    <w:rsid w:val="008D276E"/>
    <w:rsid w:val="008D3104"/>
    <w:rsid w:val="008D334B"/>
    <w:rsid w:val="008D3C1C"/>
    <w:rsid w:val="008D4C85"/>
    <w:rsid w:val="008D5541"/>
    <w:rsid w:val="008D57C4"/>
    <w:rsid w:val="008D5C81"/>
    <w:rsid w:val="008D5E86"/>
    <w:rsid w:val="008D5FAE"/>
    <w:rsid w:val="008D63DA"/>
    <w:rsid w:val="008D6B7D"/>
    <w:rsid w:val="008D6DE3"/>
    <w:rsid w:val="008D774E"/>
    <w:rsid w:val="008E009A"/>
    <w:rsid w:val="008E01AC"/>
    <w:rsid w:val="008E0421"/>
    <w:rsid w:val="008E063D"/>
    <w:rsid w:val="008E074A"/>
    <w:rsid w:val="008E0E1F"/>
    <w:rsid w:val="008E10FD"/>
    <w:rsid w:val="008E14AC"/>
    <w:rsid w:val="008E1538"/>
    <w:rsid w:val="008E18DF"/>
    <w:rsid w:val="008E1DFD"/>
    <w:rsid w:val="008E274C"/>
    <w:rsid w:val="008E2CD8"/>
    <w:rsid w:val="008E2E26"/>
    <w:rsid w:val="008E3217"/>
    <w:rsid w:val="008E336D"/>
    <w:rsid w:val="008E354E"/>
    <w:rsid w:val="008E3773"/>
    <w:rsid w:val="008E3C58"/>
    <w:rsid w:val="008E3F0E"/>
    <w:rsid w:val="008E42F8"/>
    <w:rsid w:val="008E43E4"/>
    <w:rsid w:val="008E45B9"/>
    <w:rsid w:val="008E4BCC"/>
    <w:rsid w:val="008E5771"/>
    <w:rsid w:val="008E5BC3"/>
    <w:rsid w:val="008E5EDC"/>
    <w:rsid w:val="008E663C"/>
    <w:rsid w:val="008E679F"/>
    <w:rsid w:val="008E6892"/>
    <w:rsid w:val="008E6A1E"/>
    <w:rsid w:val="008E6CB7"/>
    <w:rsid w:val="008E722E"/>
    <w:rsid w:val="008E7653"/>
    <w:rsid w:val="008E793F"/>
    <w:rsid w:val="008E7DFA"/>
    <w:rsid w:val="008E7FB9"/>
    <w:rsid w:val="008F094B"/>
    <w:rsid w:val="008F0EBE"/>
    <w:rsid w:val="008F11C6"/>
    <w:rsid w:val="008F13AF"/>
    <w:rsid w:val="008F1655"/>
    <w:rsid w:val="008F1A87"/>
    <w:rsid w:val="008F1AB7"/>
    <w:rsid w:val="008F3218"/>
    <w:rsid w:val="008F3564"/>
    <w:rsid w:val="008F397D"/>
    <w:rsid w:val="008F3EBC"/>
    <w:rsid w:val="008F4541"/>
    <w:rsid w:val="008F477F"/>
    <w:rsid w:val="008F5605"/>
    <w:rsid w:val="008F563E"/>
    <w:rsid w:val="008F591D"/>
    <w:rsid w:val="008F5938"/>
    <w:rsid w:val="008F59A4"/>
    <w:rsid w:val="008F5DC9"/>
    <w:rsid w:val="008F5E04"/>
    <w:rsid w:val="008F5ED5"/>
    <w:rsid w:val="008F694A"/>
    <w:rsid w:val="008F6F30"/>
    <w:rsid w:val="008F7289"/>
    <w:rsid w:val="008F769F"/>
    <w:rsid w:val="008F77CF"/>
    <w:rsid w:val="008F7900"/>
    <w:rsid w:val="00900130"/>
    <w:rsid w:val="0090065D"/>
    <w:rsid w:val="00900FC4"/>
    <w:rsid w:val="00901100"/>
    <w:rsid w:val="0090159B"/>
    <w:rsid w:val="00901AA7"/>
    <w:rsid w:val="009025E9"/>
    <w:rsid w:val="00903A52"/>
    <w:rsid w:val="009040E6"/>
    <w:rsid w:val="009044C2"/>
    <w:rsid w:val="00904A95"/>
    <w:rsid w:val="00904D2F"/>
    <w:rsid w:val="00905060"/>
    <w:rsid w:val="0090561D"/>
    <w:rsid w:val="009056C8"/>
    <w:rsid w:val="009056DF"/>
    <w:rsid w:val="00905A2C"/>
    <w:rsid w:val="009060E6"/>
    <w:rsid w:val="009062D6"/>
    <w:rsid w:val="00906A5E"/>
    <w:rsid w:val="00906C20"/>
    <w:rsid w:val="00906E3C"/>
    <w:rsid w:val="009071FC"/>
    <w:rsid w:val="0090744B"/>
    <w:rsid w:val="00907520"/>
    <w:rsid w:val="00907862"/>
    <w:rsid w:val="00907CF5"/>
    <w:rsid w:val="00907D5B"/>
    <w:rsid w:val="00910582"/>
    <w:rsid w:val="00910611"/>
    <w:rsid w:val="00910D61"/>
    <w:rsid w:val="00910E7C"/>
    <w:rsid w:val="0091142E"/>
    <w:rsid w:val="00911672"/>
    <w:rsid w:val="00911711"/>
    <w:rsid w:val="00911761"/>
    <w:rsid w:val="009118F9"/>
    <w:rsid w:val="00911CAC"/>
    <w:rsid w:val="00911E5C"/>
    <w:rsid w:val="009127CC"/>
    <w:rsid w:val="00912B03"/>
    <w:rsid w:val="00912C12"/>
    <w:rsid w:val="00912D26"/>
    <w:rsid w:val="00912DA6"/>
    <w:rsid w:val="009137FC"/>
    <w:rsid w:val="00913977"/>
    <w:rsid w:val="00913AD6"/>
    <w:rsid w:val="00913B8B"/>
    <w:rsid w:val="00913CE1"/>
    <w:rsid w:val="00913D4C"/>
    <w:rsid w:val="00913FA0"/>
    <w:rsid w:val="00914203"/>
    <w:rsid w:val="00914293"/>
    <w:rsid w:val="009145EB"/>
    <w:rsid w:val="00914707"/>
    <w:rsid w:val="00914925"/>
    <w:rsid w:val="00914DC2"/>
    <w:rsid w:val="00915263"/>
    <w:rsid w:val="00915566"/>
    <w:rsid w:val="009163C2"/>
    <w:rsid w:val="009163F2"/>
    <w:rsid w:val="00916FF0"/>
    <w:rsid w:val="0091760A"/>
    <w:rsid w:val="0091787D"/>
    <w:rsid w:val="00917F6F"/>
    <w:rsid w:val="00920531"/>
    <w:rsid w:val="009208FA"/>
    <w:rsid w:val="00921BBC"/>
    <w:rsid w:val="00921E95"/>
    <w:rsid w:val="0092271F"/>
    <w:rsid w:val="009228DD"/>
    <w:rsid w:val="00922C52"/>
    <w:rsid w:val="00922DD0"/>
    <w:rsid w:val="009231C2"/>
    <w:rsid w:val="0092368A"/>
    <w:rsid w:val="0092371E"/>
    <w:rsid w:val="0092560D"/>
    <w:rsid w:val="00925867"/>
    <w:rsid w:val="00925DD5"/>
    <w:rsid w:val="009261A3"/>
    <w:rsid w:val="0092649C"/>
    <w:rsid w:val="00926E9D"/>
    <w:rsid w:val="00927245"/>
    <w:rsid w:val="009273DA"/>
    <w:rsid w:val="0092752C"/>
    <w:rsid w:val="00927804"/>
    <w:rsid w:val="00927E27"/>
    <w:rsid w:val="00927F34"/>
    <w:rsid w:val="00930216"/>
    <w:rsid w:val="00930432"/>
    <w:rsid w:val="00930A51"/>
    <w:rsid w:val="00930D5D"/>
    <w:rsid w:val="009317E0"/>
    <w:rsid w:val="00931A98"/>
    <w:rsid w:val="00931C5E"/>
    <w:rsid w:val="00931F99"/>
    <w:rsid w:val="009321E6"/>
    <w:rsid w:val="0093234D"/>
    <w:rsid w:val="00932E42"/>
    <w:rsid w:val="0093336C"/>
    <w:rsid w:val="009335CA"/>
    <w:rsid w:val="00933831"/>
    <w:rsid w:val="00933951"/>
    <w:rsid w:val="00933EAB"/>
    <w:rsid w:val="00934469"/>
    <w:rsid w:val="00934643"/>
    <w:rsid w:val="00934780"/>
    <w:rsid w:val="009348A1"/>
    <w:rsid w:val="00934E35"/>
    <w:rsid w:val="00934ED1"/>
    <w:rsid w:val="00934F06"/>
    <w:rsid w:val="00935064"/>
    <w:rsid w:val="00935D20"/>
    <w:rsid w:val="00935E33"/>
    <w:rsid w:val="00936012"/>
    <w:rsid w:val="0093608F"/>
    <w:rsid w:val="00936291"/>
    <w:rsid w:val="00936ED8"/>
    <w:rsid w:val="009370E1"/>
    <w:rsid w:val="009370FC"/>
    <w:rsid w:val="009370FD"/>
    <w:rsid w:val="00937B32"/>
    <w:rsid w:val="00937C62"/>
    <w:rsid w:val="00940600"/>
    <w:rsid w:val="0094080B"/>
    <w:rsid w:val="009408FC"/>
    <w:rsid w:val="0094096E"/>
    <w:rsid w:val="00940BD8"/>
    <w:rsid w:val="00940DB8"/>
    <w:rsid w:val="00941058"/>
    <w:rsid w:val="00941155"/>
    <w:rsid w:val="009411A5"/>
    <w:rsid w:val="0094158A"/>
    <w:rsid w:val="00941815"/>
    <w:rsid w:val="00941C32"/>
    <w:rsid w:val="009423D8"/>
    <w:rsid w:val="009425F9"/>
    <w:rsid w:val="00942867"/>
    <w:rsid w:val="00942B43"/>
    <w:rsid w:val="00942E4F"/>
    <w:rsid w:val="00942FC0"/>
    <w:rsid w:val="009432F7"/>
    <w:rsid w:val="0094335C"/>
    <w:rsid w:val="009435B6"/>
    <w:rsid w:val="0094373F"/>
    <w:rsid w:val="009443D8"/>
    <w:rsid w:val="0094481F"/>
    <w:rsid w:val="00944B38"/>
    <w:rsid w:val="00944BCB"/>
    <w:rsid w:val="00944DA7"/>
    <w:rsid w:val="00944F41"/>
    <w:rsid w:val="0094551E"/>
    <w:rsid w:val="00945823"/>
    <w:rsid w:val="00945833"/>
    <w:rsid w:val="00945D36"/>
    <w:rsid w:val="00945E25"/>
    <w:rsid w:val="00945FC0"/>
    <w:rsid w:val="009460BC"/>
    <w:rsid w:val="009461BB"/>
    <w:rsid w:val="009463E2"/>
    <w:rsid w:val="009464C8"/>
    <w:rsid w:val="0094654D"/>
    <w:rsid w:val="009465CB"/>
    <w:rsid w:val="00946A63"/>
    <w:rsid w:val="00947F9B"/>
    <w:rsid w:val="009509FD"/>
    <w:rsid w:val="00950A82"/>
    <w:rsid w:val="00950AA2"/>
    <w:rsid w:val="00950CAA"/>
    <w:rsid w:val="00950CE7"/>
    <w:rsid w:val="00950F6D"/>
    <w:rsid w:val="00951AE4"/>
    <w:rsid w:val="009524B8"/>
    <w:rsid w:val="00952F10"/>
    <w:rsid w:val="009531B4"/>
    <w:rsid w:val="009531FC"/>
    <w:rsid w:val="00953349"/>
    <w:rsid w:val="00954A06"/>
    <w:rsid w:val="00954B89"/>
    <w:rsid w:val="00954B9B"/>
    <w:rsid w:val="00955481"/>
    <w:rsid w:val="00955679"/>
    <w:rsid w:val="00955916"/>
    <w:rsid w:val="00955AEB"/>
    <w:rsid w:val="00955E9D"/>
    <w:rsid w:val="009565B0"/>
    <w:rsid w:val="00956846"/>
    <w:rsid w:val="00956A29"/>
    <w:rsid w:val="00956A54"/>
    <w:rsid w:val="00956CDF"/>
    <w:rsid w:val="00956D70"/>
    <w:rsid w:val="00956F18"/>
    <w:rsid w:val="009572D6"/>
    <w:rsid w:val="009602B4"/>
    <w:rsid w:val="00960533"/>
    <w:rsid w:val="00960746"/>
    <w:rsid w:val="00960888"/>
    <w:rsid w:val="00960A46"/>
    <w:rsid w:val="00960E77"/>
    <w:rsid w:val="00961311"/>
    <w:rsid w:val="00961651"/>
    <w:rsid w:val="009617A6"/>
    <w:rsid w:val="00961B6C"/>
    <w:rsid w:val="0096213D"/>
    <w:rsid w:val="009622FF"/>
    <w:rsid w:val="00962856"/>
    <w:rsid w:val="00962A3E"/>
    <w:rsid w:val="00962A99"/>
    <w:rsid w:val="00963142"/>
    <w:rsid w:val="00963273"/>
    <w:rsid w:val="0096341A"/>
    <w:rsid w:val="00963453"/>
    <w:rsid w:val="0096351A"/>
    <w:rsid w:val="00963867"/>
    <w:rsid w:val="009643EF"/>
    <w:rsid w:val="00964425"/>
    <w:rsid w:val="00964839"/>
    <w:rsid w:val="009654CC"/>
    <w:rsid w:val="00965BCA"/>
    <w:rsid w:val="00965E56"/>
    <w:rsid w:val="00965F20"/>
    <w:rsid w:val="00966232"/>
    <w:rsid w:val="009662B9"/>
    <w:rsid w:val="009664C7"/>
    <w:rsid w:val="009665E0"/>
    <w:rsid w:val="009667B6"/>
    <w:rsid w:val="00966FBF"/>
    <w:rsid w:val="009672E1"/>
    <w:rsid w:val="0096763E"/>
    <w:rsid w:val="00967978"/>
    <w:rsid w:val="00967B05"/>
    <w:rsid w:val="0097047F"/>
    <w:rsid w:val="00970A89"/>
    <w:rsid w:val="00970F09"/>
    <w:rsid w:val="00970F83"/>
    <w:rsid w:val="009711B4"/>
    <w:rsid w:val="009711DC"/>
    <w:rsid w:val="00971558"/>
    <w:rsid w:val="00971957"/>
    <w:rsid w:val="00971B7C"/>
    <w:rsid w:val="00971DB8"/>
    <w:rsid w:val="00972580"/>
    <w:rsid w:val="00972B2B"/>
    <w:rsid w:val="009732AB"/>
    <w:rsid w:val="00973329"/>
    <w:rsid w:val="0097438C"/>
    <w:rsid w:val="00975E05"/>
    <w:rsid w:val="0097699E"/>
    <w:rsid w:val="00976C71"/>
    <w:rsid w:val="00977CA9"/>
    <w:rsid w:val="00977D86"/>
    <w:rsid w:val="0098078C"/>
    <w:rsid w:val="009808BE"/>
    <w:rsid w:val="00980FD5"/>
    <w:rsid w:val="009814BA"/>
    <w:rsid w:val="00981B3B"/>
    <w:rsid w:val="00981D90"/>
    <w:rsid w:val="00981DF3"/>
    <w:rsid w:val="00982786"/>
    <w:rsid w:val="00982AAE"/>
    <w:rsid w:val="00982BE2"/>
    <w:rsid w:val="00982C3A"/>
    <w:rsid w:val="009832C1"/>
    <w:rsid w:val="0098338E"/>
    <w:rsid w:val="00983A4F"/>
    <w:rsid w:val="009845A3"/>
    <w:rsid w:val="00984686"/>
    <w:rsid w:val="00984C26"/>
    <w:rsid w:val="00984CEF"/>
    <w:rsid w:val="0098525B"/>
    <w:rsid w:val="00985717"/>
    <w:rsid w:val="00985770"/>
    <w:rsid w:val="009857D5"/>
    <w:rsid w:val="00985880"/>
    <w:rsid w:val="00985C1E"/>
    <w:rsid w:val="00985D75"/>
    <w:rsid w:val="0098602B"/>
    <w:rsid w:val="00986491"/>
    <w:rsid w:val="00986579"/>
    <w:rsid w:val="00986AF8"/>
    <w:rsid w:val="00986BDD"/>
    <w:rsid w:val="00986D96"/>
    <w:rsid w:val="00987488"/>
    <w:rsid w:val="009903AF"/>
    <w:rsid w:val="0099046B"/>
    <w:rsid w:val="0099124F"/>
    <w:rsid w:val="0099140B"/>
    <w:rsid w:val="0099163D"/>
    <w:rsid w:val="00991AAF"/>
    <w:rsid w:val="00992042"/>
    <w:rsid w:val="009926C5"/>
    <w:rsid w:val="00992AEB"/>
    <w:rsid w:val="00992ECB"/>
    <w:rsid w:val="00992FFB"/>
    <w:rsid w:val="0099305B"/>
    <w:rsid w:val="009934E4"/>
    <w:rsid w:val="009935EC"/>
    <w:rsid w:val="00993870"/>
    <w:rsid w:val="009939A1"/>
    <w:rsid w:val="009939D8"/>
    <w:rsid w:val="00993E62"/>
    <w:rsid w:val="00994642"/>
    <w:rsid w:val="00994811"/>
    <w:rsid w:val="009959FA"/>
    <w:rsid w:val="009966DC"/>
    <w:rsid w:val="00996CC2"/>
    <w:rsid w:val="00997536"/>
    <w:rsid w:val="0099760E"/>
    <w:rsid w:val="00997957"/>
    <w:rsid w:val="009A0411"/>
    <w:rsid w:val="009A0427"/>
    <w:rsid w:val="009A0550"/>
    <w:rsid w:val="009A067B"/>
    <w:rsid w:val="009A0733"/>
    <w:rsid w:val="009A0BA8"/>
    <w:rsid w:val="009A0FC1"/>
    <w:rsid w:val="009A20DA"/>
    <w:rsid w:val="009A25C8"/>
    <w:rsid w:val="009A2D35"/>
    <w:rsid w:val="009A3042"/>
    <w:rsid w:val="009A3087"/>
    <w:rsid w:val="009A38D8"/>
    <w:rsid w:val="009A39E3"/>
    <w:rsid w:val="009A4154"/>
    <w:rsid w:val="009A4214"/>
    <w:rsid w:val="009A4599"/>
    <w:rsid w:val="009A497C"/>
    <w:rsid w:val="009A4E11"/>
    <w:rsid w:val="009A4F48"/>
    <w:rsid w:val="009A4F7F"/>
    <w:rsid w:val="009A519B"/>
    <w:rsid w:val="009A5411"/>
    <w:rsid w:val="009A5AF6"/>
    <w:rsid w:val="009A6E18"/>
    <w:rsid w:val="009A7203"/>
    <w:rsid w:val="009A7789"/>
    <w:rsid w:val="009A78ED"/>
    <w:rsid w:val="009A7B00"/>
    <w:rsid w:val="009B03AF"/>
    <w:rsid w:val="009B03B7"/>
    <w:rsid w:val="009B0606"/>
    <w:rsid w:val="009B0731"/>
    <w:rsid w:val="009B0996"/>
    <w:rsid w:val="009B0AA4"/>
    <w:rsid w:val="009B0B4D"/>
    <w:rsid w:val="009B0C1C"/>
    <w:rsid w:val="009B0E41"/>
    <w:rsid w:val="009B14E0"/>
    <w:rsid w:val="009B163B"/>
    <w:rsid w:val="009B1A2B"/>
    <w:rsid w:val="009B1DD2"/>
    <w:rsid w:val="009B1EF8"/>
    <w:rsid w:val="009B1F99"/>
    <w:rsid w:val="009B2018"/>
    <w:rsid w:val="009B23CE"/>
    <w:rsid w:val="009B2875"/>
    <w:rsid w:val="009B2C60"/>
    <w:rsid w:val="009B31D1"/>
    <w:rsid w:val="009B33B3"/>
    <w:rsid w:val="009B34D2"/>
    <w:rsid w:val="009B3697"/>
    <w:rsid w:val="009B420C"/>
    <w:rsid w:val="009B4480"/>
    <w:rsid w:val="009B4CB4"/>
    <w:rsid w:val="009B51C7"/>
    <w:rsid w:val="009B5328"/>
    <w:rsid w:val="009B5413"/>
    <w:rsid w:val="009B5638"/>
    <w:rsid w:val="009B58DE"/>
    <w:rsid w:val="009B5A77"/>
    <w:rsid w:val="009B6CD8"/>
    <w:rsid w:val="009B7721"/>
    <w:rsid w:val="009C000B"/>
    <w:rsid w:val="009C0043"/>
    <w:rsid w:val="009C0097"/>
    <w:rsid w:val="009C0B79"/>
    <w:rsid w:val="009C0C35"/>
    <w:rsid w:val="009C122F"/>
    <w:rsid w:val="009C1243"/>
    <w:rsid w:val="009C1262"/>
    <w:rsid w:val="009C150A"/>
    <w:rsid w:val="009C1B7D"/>
    <w:rsid w:val="009C1D6A"/>
    <w:rsid w:val="009C1F45"/>
    <w:rsid w:val="009C202B"/>
    <w:rsid w:val="009C2060"/>
    <w:rsid w:val="009C2755"/>
    <w:rsid w:val="009C32C7"/>
    <w:rsid w:val="009C33AD"/>
    <w:rsid w:val="009C392E"/>
    <w:rsid w:val="009C3B5D"/>
    <w:rsid w:val="009C412F"/>
    <w:rsid w:val="009C458C"/>
    <w:rsid w:val="009C458E"/>
    <w:rsid w:val="009C4A36"/>
    <w:rsid w:val="009C4A49"/>
    <w:rsid w:val="009C4D99"/>
    <w:rsid w:val="009C519E"/>
    <w:rsid w:val="009C52CB"/>
    <w:rsid w:val="009C5587"/>
    <w:rsid w:val="009C58B4"/>
    <w:rsid w:val="009C5A97"/>
    <w:rsid w:val="009C5AC0"/>
    <w:rsid w:val="009C5F02"/>
    <w:rsid w:val="009C6397"/>
    <w:rsid w:val="009C643E"/>
    <w:rsid w:val="009C6543"/>
    <w:rsid w:val="009C6A3A"/>
    <w:rsid w:val="009C76FD"/>
    <w:rsid w:val="009C7CE7"/>
    <w:rsid w:val="009D010B"/>
    <w:rsid w:val="009D01BF"/>
    <w:rsid w:val="009D0A75"/>
    <w:rsid w:val="009D1000"/>
    <w:rsid w:val="009D111E"/>
    <w:rsid w:val="009D1D04"/>
    <w:rsid w:val="009D214A"/>
    <w:rsid w:val="009D2563"/>
    <w:rsid w:val="009D2576"/>
    <w:rsid w:val="009D261A"/>
    <w:rsid w:val="009D26DF"/>
    <w:rsid w:val="009D301C"/>
    <w:rsid w:val="009D310F"/>
    <w:rsid w:val="009D31BB"/>
    <w:rsid w:val="009D348A"/>
    <w:rsid w:val="009D3654"/>
    <w:rsid w:val="009D3EF2"/>
    <w:rsid w:val="009D4164"/>
    <w:rsid w:val="009D48DA"/>
    <w:rsid w:val="009D51CD"/>
    <w:rsid w:val="009D61EB"/>
    <w:rsid w:val="009D66E2"/>
    <w:rsid w:val="009D69DA"/>
    <w:rsid w:val="009D6D5E"/>
    <w:rsid w:val="009D7219"/>
    <w:rsid w:val="009D75B8"/>
    <w:rsid w:val="009D7C71"/>
    <w:rsid w:val="009E08C5"/>
    <w:rsid w:val="009E0D72"/>
    <w:rsid w:val="009E12EA"/>
    <w:rsid w:val="009E222A"/>
    <w:rsid w:val="009E2269"/>
    <w:rsid w:val="009E260E"/>
    <w:rsid w:val="009E2BB1"/>
    <w:rsid w:val="009E2BBE"/>
    <w:rsid w:val="009E2C3C"/>
    <w:rsid w:val="009E2EEB"/>
    <w:rsid w:val="009E3807"/>
    <w:rsid w:val="009E3A37"/>
    <w:rsid w:val="009E3B76"/>
    <w:rsid w:val="009E3E2F"/>
    <w:rsid w:val="009E3FBA"/>
    <w:rsid w:val="009E403B"/>
    <w:rsid w:val="009E4475"/>
    <w:rsid w:val="009E447D"/>
    <w:rsid w:val="009E4B3D"/>
    <w:rsid w:val="009E520A"/>
    <w:rsid w:val="009E58F9"/>
    <w:rsid w:val="009E5B6D"/>
    <w:rsid w:val="009E6300"/>
    <w:rsid w:val="009E6552"/>
    <w:rsid w:val="009E668C"/>
    <w:rsid w:val="009E66EC"/>
    <w:rsid w:val="009E6884"/>
    <w:rsid w:val="009E6951"/>
    <w:rsid w:val="009E6BD8"/>
    <w:rsid w:val="009E6D81"/>
    <w:rsid w:val="009E71A0"/>
    <w:rsid w:val="009E75C1"/>
    <w:rsid w:val="009E76F7"/>
    <w:rsid w:val="009E775E"/>
    <w:rsid w:val="009F010C"/>
    <w:rsid w:val="009F0423"/>
    <w:rsid w:val="009F0961"/>
    <w:rsid w:val="009F0F41"/>
    <w:rsid w:val="009F1068"/>
    <w:rsid w:val="009F1325"/>
    <w:rsid w:val="009F13EE"/>
    <w:rsid w:val="009F15B7"/>
    <w:rsid w:val="009F1A8A"/>
    <w:rsid w:val="009F1CCA"/>
    <w:rsid w:val="009F1E29"/>
    <w:rsid w:val="009F2287"/>
    <w:rsid w:val="009F246D"/>
    <w:rsid w:val="009F26B9"/>
    <w:rsid w:val="009F36C9"/>
    <w:rsid w:val="009F3895"/>
    <w:rsid w:val="009F3991"/>
    <w:rsid w:val="009F3FBC"/>
    <w:rsid w:val="009F43BF"/>
    <w:rsid w:val="009F4419"/>
    <w:rsid w:val="009F452E"/>
    <w:rsid w:val="009F464C"/>
    <w:rsid w:val="009F505E"/>
    <w:rsid w:val="009F52A5"/>
    <w:rsid w:val="009F5452"/>
    <w:rsid w:val="009F5471"/>
    <w:rsid w:val="009F5ADC"/>
    <w:rsid w:val="009F60FF"/>
    <w:rsid w:val="009F690C"/>
    <w:rsid w:val="009F7A82"/>
    <w:rsid w:val="009F7B77"/>
    <w:rsid w:val="00A009FA"/>
    <w:rsid w:val="00A00CE6"/>
    <w:rsid w:val="00A01440"/>
    <w:rsid w:val="00A01552"/>
    <w:rsid w:val="00A01658"/>
    <w:rsid w:val="00A0170C"/>
    <w:rsid w:val="00A017DE"/>
    <w:rsid w:val="00A01A77"/>
    <w:rsid w:val="00A029D0"/>
    <w:rsid w:val="00A02BE8"/>
    <w:rsid w:val="00A03554"/>
    <w:rsid w:val="00A03657"/>
    <w:rsid w:val="00A03EDA"/>
    <w:rsid w:val="00A040B3"/>
    <w:rsid w:val="00A045D1"/>
    <w:rsid w:val="00A046DB"/>
    <w:rsid w:val="00A04859"/>
    <w:rsid w:val="00A048B5"/>
    <w:rsid w:val="00A049C1"/>
    <w:rsid w:val="00A049F0"/>
    <w:rsid w:val="00A049FC"/>
    <w:rsid w:val="00A05821"/>
    <w:rsid w:val="00A05DFB"/>
    <w:rsid w:val="00A0637F"/>
    <w:rsid w:val="00A06460"/>
    <w:rsid w:val="00A06AA4"/>
    <w:rsid w:val="00A06B4A"/>
    <w:rsid w:val="00A06B6F"/>
    <w:rsid w:val="00A06B71"/>
    <w:rsid w:val="00A06DCB"/>
    <w:rsid w:val="00A06E73"/>
    <w:rsid w:val="00A07033"/>
    <w:rsid w:val="00A070DA"/>
    <w:rsid w:val="00A0778F"/>
    <w:rsid w:val="00A10082"/>
    <w:rsid w:val="00A100C0"/>
    <w:rsid w:val="00A101FF"/>
    <w:rsid w:val="00A10568"/>
    <w:rsid w:val="00A11078"/>
    <w:rsid w:val="00A1131E"/>
    <w:rsid w:val="00A12539"/>
    <w:rsid w:val="00A13360"/>
    <w:rsid w:val="00A13768"/>
    <w:rsid w:val="00A137F2"/>
    <w:rsid w:val="00A13C36"/>
    <w:rsid w:val="00A13E05"/>
    <w:rsid w:val="00A13E69"/>
    <w:rsid w:val="00A13ECA"/>
    <w:rsid w:val="00A1436B"/>
    <w:rsid w:val="00A144FC"/>
    <w:rsid w:val="00A14792"/>
    <w:rsid w:val="00A15910"/>
    <w:rsid w:val="00A17A17"/>
    <w:rsid w:val="00A17BC5"/>
    <w:rsid w:val="00A17CA2"/>
    <w:rsid w:val="00A17D8B"/>
    <w:rsid w:val="00A17D8E"/>
    <w:rsid w:val="00A17D93"/>
    <w:rsid w:val="00A17DF3"/>
    <w:rsid w:val="00A20177"/>
    <w:rsid w:val="00A21EF6"/>
    <w:rsid w:val="00A22487"/>
    <w:rsid w:val="00A2265B"/>
    <w:rsid w:val="00A226A5"/>
    <w:rsid w:val="00A226BC"/>
    <w:rsid w:val="00A229B3"/>
    <w:rsid w:val="00A231B6"/>
    <w:rsid w:val="00A23221"/>
    <w:rsid w:val="00A2359B"/>
    <w:rsid w:val="00A2389A"/>
    <w:rsid w:val="00A23BAD"/>
    <w:rsid w:val="00A23D48"/>
    <w:rsid w:val="00A2400F"/>
    <w:rsid w:val="00A24077"/>
    <w:rsid w:val="00A2435B"/>
    <w:rsid w:val="00A24CA7"/>
    <w:rsid w:val="00A24E71"/>
    <w:rsid w:val="00A2564C"/>
    <w:rsid w:val="00A26006"/>
    <w:rsid w:val="00A2677B"/>
    <w:rsid w:val="00A26789"/>
    <w:rsid w:val="00A26DA9"/>
    <w:rsid w:val="00A272EF"/>
    <w:rsid w:val="00A27858"/>
    <w:rsid w:val="00A27AD9"/>
    <w:rsid w:val="00A27B91"/>
    <w:rsid w:val="00A27F02"/>
    <w:rsid w:val="00A31376"/>
    <w:rsid w:val="00A31F4B"/>
    <w:rsid w:val="00A323F7"/>
    <w:rsid w:val="00A3311F"/>
    <w:rsid w:val="00A33456"/>
    <w:rsid w:val="00A334C7"/>
    <w:rsid w:val="00A339EA"/>
    <w:rsid w:val="00A33D88"/>
    <w:rsid w:val="00A34010"/>
    <w:rsid w:val="00A348FF"/>
    <w:rsid w:val="00A34BBD"/>
    <w:rsid w:val="00A34DE7"/>
    <w:rsid w:val="00A34EFF"/>
    <w:rsid w:val="00A34F97"/>
    <w:rsid w:val="00A352DC"/>
    <w:rsid w:val="00A35520"/>
    <w:rsid w:val="00A35737"/>
    <w:rsid w:val="00A35788"/>
    <w:rsid w:val="00A35A8B"/>
    <w:rsid w:val="00A363DF"/>
    <w:rsid w:val="00A369F4"/>
    <w:rsid w:val="00A36B27"/>
    <w:rsid w:val="00A36EA5"/>
    <w:rsid w:val="00A36EF2"/>
    <w:rsid w:val="00A371DD"/>
    <w:rsid w:val="00A379A0"/>
    <w:rsid w:val="00A40083"/>
    <w:rsid w:val="00A400EE"/>
    <w:rsid w:val="00A4058D"/>
    <w:rsid w:val="00A4063D"/>
    <w:rsid w:val="00A406D8"/>
    <w:rsid w:val="00A40951"/>
    <w:rsid w:val="00A40C5B"/>
    <w:rsid w:val="00A40F96"/>
    <w:rsid w:val="00A414A5"/>
    <w:rsid w:val="00A4155F"/>
    <w:rsid w:val="00A4161C"/>
    <w:rsid w:val="00A41B0B"/>
    <w:rsid w:val="00A41B46"/>
    <w:rsid w:val="00A41E94"/>
    <w:rsid w:val="00A41EFC"/>
    <w:rsid w:val="00A429B8"/>
    <w:rsid w:val="00A43143"/>
    <w:rsid w:val="00A43212"/>
    <w:rsid w:val="00A432EA"/>
    <w:rsid w:val="00A43323"/>
    <w:rsid w:val="00A43558"/>
    <w:rsid w:val="00A4362B"/>
    <w:rsid w:val="00A43B30"/>
    <w:rsid w:val="00A43D37"/>
    <w:rsid w:val="00A445E9"/>
    <w:rsid w:val="00A44993"/>
    <w:rsid w:val="00A450C5"/>
    <w:rsid w:val="00A4537B"/>
    <w:rsid w:val="00A4582C"/>
    <w:rsid w:val="00A45D21"/>
    <w:rsid w:val="00A466FB"/>
    <w:rsid w:val="00A46765"/>
    <w:rsid w:val="00A46823"/>
    <w:rsid w:val="00A46F5D"/>
    <w:rsid w:val="00A473D3"/>
    <w:rsid w:val="00A4755E"/>
    <w:rsid w:val="00A47672"/>
    <w:rsid w:val="00A4777A"/>
    <w:rsid w:val="00A47C4F"/>
    <w:rsid w:val="00A508FD"/>
    <w:rsid w:val="00A50E1B"/>
    <w:rsid w:val="00A5177E"/>
    <w:rsid w:val="00A518EA"/>
    <w:rsid w:val="00A52111"/>
    <w:rsid w:val="00A521D3"/>
    <w:rsid w:val="00A523FD"/>
    <w:rsid w:val="00A524D1"/>
    <w:rsid w:val="00A526ED"/>
    <w:rsid w:val="00A52B17"/>
    <w:rsid w:val="00A53209"/>
    <w:rsid w:val="00A533D0"/>
    <w:rsid w:val="00A533FC"/>
    <w:rsid w:val="00A534D4"/>
    <w:rsid w:val="00A53A55"/>
    <w:rsid w:val="00A53A90"/>
    <w:rsid w:val="00A53CE1"/>
    <w:rsid w:val="00A540E1"/>
    <w:rsid w:val="00A54195"/>
    <w:rsid w:val="00A544AD"/>
    <w:rsid w:val="00A54565"/>
    <w:rsid w:val="00A549C9"/>
    <w:rsid w:val="00A54E7B"/>
    <w:rsid w:val="00A554FF"/>
    <w:rsid w:val="00A55525"/>
    <w:rsid w:val="00A5576C"/>
    <w:rsid w:val="00A5584D"/>
    <w:rsid w:val="00A55C1C"/>
    <w:rsid w:val="00A56316"/>
    <w:rsid w:val="00A5656D"/>
    <w:rsid w:val="00A56CAB"/>
    <w:rsid w:val="00A570D0"/>
    <w:rsid w:val="00A57FF7"/>
    <w:rsid w:val="00A600CC"/>
    <w:rsid w:val="00A6028C"/>
    <w:rsid w:val="00A604AE"/>
    <w:rsid w:val="00A6058A"/>
    <w:rsid w:val="00A60957"/>
    <w:rsid w:val="00A6097C"/>
    <w:rsid w:val="00A60B27"/>
    <w:rsid w:val="00A60B6E"/>
    <w:rsid w:val="00A610B2"/>
    <w:rsid w:val="00A61613"/>
    <w:rsid w:val="00A61E65"/>
    <w:rsid w:val="00A621AC"/>
    <w:rsid w:val="00A621B9"/>
    <w:rsid w:val="00A625DF"/>
    <w:rsid w:val="00A62986"/>
    <w:rsid w:val="00A62A3E"/>
    <w:rsid w:val="00A62C37"/>
    <w:rsid w:val="00A62C6C"/>
    <w:rsid w:val="00A631D8"/>
    <w:rsid w:val="00A6356C"/>
    <w:rsid w:val="00A63E70"/>
    <w:rsid w:val="00A63F53"/>
    <w:rsid w:val="00A644F3"/>
    <w:rsid w:val="00A648F1"/>
    <w:rsid w:val="00A64B26"/>
    <w:rsid w:val="00A64F12"/>
    <w:rsid w:val="00A651FE"/>
    <w:rsid w:val="00A658CE"/>
    <w:rsid w:val="00A6608B"/>
    <w:rsid w:val="00A663A8"/>
    <w:rsid w:val="00A66FE8"/>
    <w:rsid w:val="00A671C5"/>
    <w:rsid w:val="00A6757B"/>
    <w:rsid w:val="00A677C0"/>
    <w:rsid w:val="00A67CED"/>
    <w:rsid w:val="00A67F2F"/>
    <w:rsid w:val="00A70683"/>
    <w:rsid w:val="00A7096D"/>
    <w:rsid w:val="00A71007"/>
    <w:rsid w:val="00A710C3"/>
    <w:rsid w:val="00A71286"/>
    <w:rsid w:val="00A71F15"/>
    <w:rsid w:val="00A7217E"/>
    <w:rsid w:val="00A726CB"/>
    <w:rsid w:val="00A72E1D"/>
    <w:rsid w:val="00A72FBC"/>
    <w:rsid w:val="00A7315C"/>
    <w:rsid w:val="00A735BD"/>
    <w:rsid w:val="00A735CC"/>
    <w:rsid w:val="00A735CE"/>
    <w:rsid w:val="00A739B3"/>
    <w:rsid w:val="00A73ECA"/>
    <w:rsid w:val="00A741D7"/>
    <w:rsid w:val="00A74476"/>
    <w:rsid w:val="00A744CB"/>
    <w:rsid w:val="00A74A62"/>
    <w:rsid w:val="00A74B46"/>
    <w:rsid w:val="00A74D6D"/>
    <w:rsid w:val="00A74FAD"/>
    <w:rsid w:val="00A75431"/>
    <w:rsid w:val="00A754F7"/>
    <w:rsid w:val="00A7601A"/>
    <w:rsid w:val="00A7619A"/>
    <w:rsid w:val="00A761C3"/>
    <w:rsid w:val="00A7650E"/>
    <w:rsid w:val="00A76DA0"/>
    <w:rsid w:val="00A77222"/>
    <w:rsid w:val="00A772C6"/>
    <w:rsid w:val="00A775A9"/>
    <w:rsid w:val="00A77E21"/>
    <w:rsid w:val="00A8052D"/>
    <w:rsid w:val="00A809BD"/>
    <w:rsid w:val="00A80DB4"/>
    <w:rsid w:val="00A80F2B"/>
    <w:rsid w:val="00A816EF"/>
    <w:rsid w:val="00A818E1"/>
    <w:rsid w:val="00A81A07"/>
    <w:rsid w:val="00A81A84"/>
    <w:rsid w:val="00A81DA6"/>
    <w:rsid w:val="00A82100"/>
    <w:rsid w:val="00A823E7"/>
    <w:rsid w:val="00A826D6"/>
    <w:rsid w:val="00A82893"/>
    <w:rsid w:val="00A82BDB"/>
    <w:rsid w:val="00A83806"/>
    <w:rsid w:val="00A83831"/>
    <w:rsid w:val="00A840AD"/>
    <w:rsid w:val="00A8459F"/>
    <w:rsid w:val="00A84A29"/>
    <w:rsid w:val="00A84CC8"/>
    <w:rsid w:val="00A84DCE"/>
    <w:rsid w:val="00A85C2E"/>
    <w:rsid w:val="00A85CE6"/>
    <w:rsid w:val="00A86561"/>
    <w:rsid w:val="00A8671F"/>
    <w:rsid w:val="00A877AD"/>
    <w:rsid w:val="00A87B07"/>
    <w:rsid w:val="00A87BE2"/>
    <w:rsid w:val="00A9044E"/>
    <w:rsid w:val="00A9062C"/>
    <w:rsid w:val="00A90AD9"/>
    <w:rsid w:val="00A913C7"/>
    <w:rsid w:val="00A91941"/>
    <w:rsid w:val="00A91A55"/>
    <w:rsid w:val="00A91EAC"/>
    <w:rsid w:val="00A9217C"/>
    <w:rsid w:val="00A92248"/>
    <w:rsid w:val="00A92507"/>
    <w:rsid w:val="00A92604"/>
    <w:rsid w:val="00A92AB8"/>
    <w:rsid w:val="00A92DB6"/>
    <w:rsid w:val="00A93446"/>
    <w:rsid w:val="00A937F7"/>
    <w:rsid w:val="00A943E2"/>
    <w:rsid w:val="00A944A4"/>
    <w:rsid w:val="00A94797"/>
    <w:rsid w:val="00A95113"/>
    <w:rsid w:val="00A95A3C"/>
    <w:rsid w:val="00A960DD"/>
    <w:rsid w:val="00A962B0"/>
    <w:rsid w:val="00A9660E"/>
    <w:rsid w:val="00A96694"/>
    <w:rsid w:val="00A966C3"/>
    <w:rsid w:val="00A97385"/>
    <w:rsid w:val="00A97566"/>
    <w:rsid w:val="00A97759"/>
    <w:rsid w:val="00A97A34"/>
    <w:rsid w:val="00A97B54"/>
    <w:rsid w:val="00A97BE0"/>
    <w:rsid w:val="00AA02D0"/>
    <w:rsid w:val="00AA0493"/>
    <w:rsid w:val="00AA0CA4"/>
    <w:rsid w:val="00AA0D94"/>
    <w:rsid w:val="00AA0E4F"/>
    <w:rsid w:val="00AA0E77"/>
    <w:rsid w:val="00AA15A4"/>
    <w:rsid w:val="00AA178D"/>
    <w:rsid w:val="00AA19D0"/>
    <w:rsid w:val="00AA20D6"/>
    <w:rsid w:val="00AA21BC"/>
    <w:rsid w:val="00AA22A9"/>
    <w:rsid w:val="00AA238E"/>
    <w:rsid w:val="00AA2E97"/>
    <w:rsid w:val="00AA347A"/>
    <w:rsid w:val="00AA3E0E"/>
    <w:rsid w:val="00AA4960"/>
    <w:rsid w:val="00AA4D19"/>
    <w:rsid w:val="00AA4EDA"/>
    <w:rsid w:val="00AA4FC9"/>
    <w:rsid w:val="00AA54B6"/>
    <w:rsid w:val="00AA572A"/>
    <w:rsid w:val="00AA6030"/>
    <w:rsid w:val="00AA6941"/>
    <w:rsid w:val="00AA74E6"/>
    <w:rsid w:val="00AA788A"/>
    <w:rsid w:val="00AA7B67"/>
    <w:rsid w:val="00AA7BA2"/>
    <w:rsid w:val="00AA7DF3"/>
    <w:rsid w:val="00AA7EFA"/>
    <w:rsid w:val="00AB0FCC"/>
    <w:rsid w:val="00AB107C"/>
    <w:rsid w:val="00AB1404"/>
    <w:rsid w:val="00AB1660"/>
    <w:rsid w:val="00AB185C"/>
    <w:rsid w:val="00AB1943"/>
    <w:rsid w:val="00AB1AA8"/>
    <w:rsid w:val="00AB1D7D"/>
    <w:rsid w:val="00AB2045"/>
    <w:rsid w:val="00AB21A2"/>
    <w:rsid w:val="00AB2229"/>
    <w:rsid w:val="00AB259C"/>
    <w:rsid w:val="00AB2869"/>
    <w:rsid w:val="00AB2B2C"/>
    <w:rsid w:val="00AB2C40"/>
    <w:rsid w:val="00AB2E30"/>
    <w:rsid w:val="00AB2F5E"/>
    <w:rsid w:val="00AB309C"/>
    <w:rsid w:val="00AB30D5"/>
    <w:rsid w:val="00AB351C"/>
    <w:rsid w:val="00AB3CB6"/>
    <w:rsid w:val="00AB4250"/>
    <w:rsid w:val="00AB479D"/>
    <w:rsid w:val="00AB4865"/>
    <w:rsid w:val="00AB4C44"/>
    <w:rsid w:val="00AB4D2A"/>
    <w:rsid w:val="00AB5D5F"/>
    <w:rsid w:val="00AB61F8"/>
    <w:rsid w:val="00AB6A6E"/>
    <w:rsid w:val="00AB6BFF"/>
    <w:rsid w:val="00AB6EAF"/>
    <w:rsid w:val="00AB710F"/>
    <w:rsid w:val="00AB72F4"/>
    <w:rsid w:val="00AC0119"/>
    <w:rsid w:val="00AC0750"/>
    <w:rsid w:val="00AC0D3A"/>
    <w:rsid w:val="00AC209C"/>
    <w:rsid w:val="00AC2152"/>
    <w:rsid w:val="00AC238C"/>
    <w:rsid w:val="00AC2798"/>
    <w:rsid w:val="00AC28A3"/>
    <w:rsid w:val="00AC28AB"/>
    <w:rsid w:val="00AC2B59"/>
    <w:rsid w:val="00AC2F22"/>
    <w:rsid w:val="00AC3265"/>
    <w:rsid w:val="00AC3269"/>
    <w:rsid w:val="00AC3772"/>
    <w:rsid w:val="00AC3C6A"/>
    <w:rsid w:val="00AC3C72"/>
    <w:rsid w:val="00AC3CE7"/>
    <w:rsid w:val="00AC3EC8"/>
    <w:rsid w:val="00AC423B"/>
    <w:rsid w:val="00AC4C68"/>
    <w:rsid w:val="00AC4D20"/>
    <w:rsid w:val="00AC53C8"/>
    <w:rsid w:val="00AC5482"/>
    <w:rsid w:val="00AC5535"/>
    <w:rsid w:val="00AC5D47"/>
    <w:rsid w:val="00AC5DE1"/>
    <w:rsid w:val="00AC6094"/>
    <w:rsid w:val="00AC62E4"/>
    <w:rsid w:val="00AC6423"/>
    <w:rsid w:val="00AC66BF"/>
    <w:rsid w:val="00AC66D0"/>
    <w:rsid w:val="00AC6D33"/>
    <w:rsid w:val="00AC6EFD"/>
    <w:rsid w:val="00AC7469"/>
    <w:rsid w:val="00AC79C8"/>
    <w:rsid w:val="00AD02BF"/>
    <w:rsid w:val="00AD04E0"/>
    <w:rsid w:val="00AD0ADA"/>
    <w:rsid w:val="00AD1109"/>
    <w:rsid w:val="00AD129C"/>
    <w:rsid w:val="00AD1681"/>
    <w:rsid w:val="00AD20D0"/>
    <w:rsid w:val="00AD220B"/>
    <w:rsid w:val="00AD2B53"/>
    <w:rsid w:val="00AD300B"/>
    <w:rsid w:val="00AD3376"/>
    <w:rsid w:val="00AD3B38"/>
    <w:rsid w:val="00AD3EB7"/>
    <w:rsid w:val="00AD4571"/>
    <w:rsid w:val="00AD45A0"/>
    <w:rsid w:val="00AD4B79"/>
    <w:rsid w:val="00AD545D"/>
    <w:rsid w:val="00AD5A35"/>
    <w:rsid w:val="00AD5B84"/>
    <w:rsid w:val="00AD62D3"/>
    <w:rsid w:val="00AD67E8"/>
    <w:rsid w:val="00AD733A"/>
    <w:rsid w:val="00AD741B"/>
    <w:rsid w:val="00AD7987"/>
    <w:rsid w:val="00AD7A74"/>
    <w:rsid w:val="00AD7CC0"/>
    <w:rsid w:val="00AE0042"/>
    <w:rsid w:val="00AE0204"/>
    <w:rsid w:val="00AE0270"/>
    <w:rsid w:val="00AE0274"/>
    <w:rsid w:val="00AE1295"/>
    <w:rsid w:val="00AE1321"/>
    <w:rsid w:val="00AE1383"/>
    <w:rsid w:val="00AE1403"/>
    <w:rsid w:val="00AE148B"/>
    <w:rsid w:val="00AE18F5"/>
    <w:rsid w:val="00AE1AF1"/>
    <w:rsid w:val="00AE21B4"/>
    <w:rsid w:val="00AE246C"/>
    <w:rsid w:val="00AE2C54"/>
    <w:rsid w:val="00AE2C65"/>
    <w:rsid w:val="00AE2D81"/>
    <w:rsid w:val="00AE3AC0"/>
    <w:rsid w:val="00AE3C13"/>
    <w:rsid w:val="00AE3D6D"/>
    <w:rsid w:val="00AE3D9F"/>
    <w:rsid w:val="00AE3F39"/>
    <w:rsid w:val="00AE4342"/>
    <w:rsid w:val="00AE465E"/>
    <w:rsid w:val="00AE47BA"/>
    <w:rsid w:val="00AE4CE0"/>
    <w:rsid w:val="00AE53E7"/>
    <w:rsid w:val="00AE543D"/>
    <w:rsid w:val="00AE56A1"/>
    <w:rsid w:val="00AE586B"/>
    <w:rsid w:val="00AE5CC7"/>
    <w:rsid w:val="00AE6994"/>
    <w:rsid w:val="00AE7BA7"/>
    <w:rsid w:val="00AE7C1C"/>
    <w:rsid w:val="00AE7DD8"/>
    <w:rsid w:val="00AF02A0"/>
    <w:rsid w:val="00AF042E"/>
    <w:rsid w:val="00AF0A4A"/>
    <w:rsid w:val="00AF1165"/>
    <w:rsid w:val="00AF15B8"/>
    <w:rsid w:val="00AF16D1"/>
    <w:rsid w:val="00AF19F2"/>
    <w:rsid w:val="00AF2065"/>
    <w:rsid w:val="00AF2AF0"/>
    <w:rsid w:val="00AF2F3A"/>
    <w:rsid w:val="00AF33F6"/>
    <w:rsid w:val="00AF3A2C"/>
    <w:rsid w:val="00AF3BA1"/>
    <w:rsid w:val="00AF405D"/>
    <w:rsid w:val="00AF4587"/>
    <w:rsid w:val="00AF5142"/>
    <w:rsid w:val="00AF5DA7"/>
    <w:rsid w:val="00AF623E"/>
    <w:rsid w:val="00AF62F1"/>
    <w:rsid w:val="00AF6491"/>
    <w:rsid w:val="00AF685B"/>
    <w:rsid w:val="00AF764A"/>
    <w:rsid w:val="00AF78F7"/>
    <w:rsid w:val="00AF79B5"/>
    <w:rsid w:val="00B006E8"/>
    <w:rsid w:val="00B011A3"/>
    <w:rsid w:val="00B012C0"/>
    <w:rsid w:val="00B01619"/>
    <w:rsid w:val="00B017B4"/>
    <w:rsid w:val="00B01A50"/>
    <w:rsid w:val="00B022FC"/>
    <w:rsid w:val="00B0289D"/>
    <w:rsid w:val="00B02B6D"/>
    <w:rsid w:val="00B03A83"/>
    <w:rsid w:val="00B03CD6"/>
    <w:rsid w:val="00B03D29"/>
    <w:rsid w:val="00B04780"/>
    <w:rsid w:val="00B04B09"/>
    <w:rsid w:val="00B04C7F"/>
    <w:rsid w:val="00B05179"/>
    <w:rsid w:val="00B054BB"/>
    <w:rsid w:val="00B05EB5"/>
    <w:rsid w:val="00B06278"/>
    <w:rsid w:val="00B06437"/>
    <w:rsid w:val="00B067D8"/>
    <w:rsid w:val="00B069FC"/>
    <w:rsid w:val="00B06DFC"/>
    <w:rsid w:val="00B07356"/>
    <w:rsid w:val="00B07454"/>
    <w:rsid w:val="00B10EC0"/>
    <w:rsid w:val="00B11052"/>
    <w:rsid w:val="00B113DD"/>
    <w:rsid w:val="00B11AB0"/>
    <w:rsid w:val="00B11AF5"/>
    <w:rsid w:val="00B11C5F"/>
    <w:rsid w:val="00B11E73"/>
    <w:rsid w:val="00B11FA9"/>
    <w:rsid w:val="00B12306"/>
    <w:rsid w:val="00B12315"/>
    <w:rsid w:val="00B1252E"/>
    <w:rsid w:val="00B12764"/>
    <w:rsid w:val="00B12FCE"/>
    <w:rsid w:val="00B133D2"/>
    <w:rsid w:val="00B13F9E"/>
    <w:rsid w:val="00B13FB0"/>
    <w:rsid w:val="00B14144"/>
    <w:rsid w:val="00B14163"/>
    <w:rsid w:val="00B14BBF"/>
    <w:rsid w:val="00B14BFB"/>
    <w:rsid w:val="00B14C1A"/>
    <w:rsid w:val="00B15097"/>
    <w:rsid w:val="00B1521D"/>
    <w:rsid w:val="00B1526E"/>
    <w:rsid w:val="00B15672"/>
    <w:rsid w:val="00B15920"/>
    <w:rsid w:val="00B15C6B"/>
    <w:rsid w:val="00B15C8A"/>
    <w:rsid w:val="00B15DF0"/>
    <w:rsid w:val="00B1600F"/>
    <w:rsid w:val="00B162AF"/>
    <w:rsid w:val="00B1688C"/>
    <w:rsid w:val="00B1695B"/>
    <w:rsid w:val="00B16FCA"/>
    <w:rsid w:val="00B17506"/>
    <w:rsid w:val="00B17D65"/>
    <w:rsid w:val="00B2013C"/>
    <w:rsid w:val="00B20859"/>
    <w:rsid w:val="00B208C2"/>
    <w:rsid w:val="00B2173A"/>
    <w:rsid w:val="00B21996"/>
    <w:rsid w:val="00B21C2E"/>
    <w:rsid w:val="00B21EED"/>
    <w:rsid w:val="00B21FD6"/>
    <w:rsid w:val="00B22084"/>
    <w:rsid w:val="00B2256F"/>
    <w:rsid w:val="00B22748"/>
    <w:rsid w:val="00B22AC8"/>
    <w:rsid w:val="00B22E11"/>
    <w:rsid w:val="00B230A0"/>
    <w:rsid w:val="00B23776"/>
    <w:rsid w:val="00B2391B"/>
    <w:rsid w:val="00B23987"/>
    <w:rsid w:val="00B23A16"/>
    <w:rsid w:val="00B23A86"/>
    <w:rsid w:val="00B23DB3"/>
    <w:rsid w:val="00B23F2F"/>
    <w:rsid w:val="00B242C2"/>
    <w:rsid w:val="00B247AB"/>
    <w:rsid w:val="00B247D5"/>
    <w:rsid w:val="00B24953"/>
    <w:rsid w:val="00B24F10"/>
    <w:rsid w:val="00B2539D"/>
    <w:rsid w:val="00B25660"/>
    <w:rsid w:val="00B25AB0"/>
    <w:rsid w:val="00B25D87"/>
    <w:rsid w:val="00B25F14"/>
    <w:rsid w:val="00B25F56"/>
    <w:rsid w:val="00B26183"/>
    <w:rsid w:val="00B263FB"/>
    <w:rsid w:val="00B267D9"/>
    <w:rsid w:val="00B26AEA"/>
    <w:rsid w:val="00B26D31"/>
    <w:rsid w:val="00B27546"/>
    <w:rsid w:val="00B27732"/>
    <w:rsid w:val="00B27AA4"/>
    <w:rsid w:val="00B27C76"/>
    <w:rsid w:val="00B27DE2"/>
    <w:rsid w:val="00B30499"/>
    <w:rsid w:val="00B305A8"/>
    <w:rsid w:val="00B30AF2"/>
    <w:rsid w:val="00B30FF1"/>
    <w:rsid w:val="00B31451"/>
    <w:rsid w:val="00B31ADB"/>
    <w:rsid w:val="00B31CC5"/>
    <w:rsid w:val="00B31D3E"/>
    <w:rsid w:val="00B31DDE"/>
    <w:rsid w:val="00B31E35"/>
    <w:rsid w:val="00B32008"/>
    <w:rsid w:val="00B320B3"/>
    <w:rsid w:val="00B32297"/>
    <w:rsid w:val="00B3287C"/>
    <w:rsid w:val="00B33783"/>
    <w:rsid w:val="00B3409D"/>
    <w:rsid w:val="00B34B0B"/>
    <w:rsid w:val="00B34DFA"/>
    <w:rsid w:val="00B34FAE"/>
    <w:rsid w:val="00B3522C"/>
    <w:rsid w:val="00B35590"/>
    <w:rsid w:val="00B35728"/>
    <w:rsid w:val="00B35731"/>
    <w:rsid w:val="00B35775"/>
    <w:rsid w:val="00B35A03"/>
    <w:rsid w:val="00B35A9B"/>
    <w:rsid w:val="00B366BB"/>
    <w:rsid w:val="00B36887"/>
    <w:rsid w:val="00B36B7E"/>
    <w:rsid w:val="00B36D7E"/>
    <w:rsid w:val="00B36D9D"/>
    <w:rsid w:val="00B36DDB"/>
    <w:rsid w:val="00B3705D"/>
    <w:rsid w:val="00B374B7"/>
    <w:rsid w:val="00B37B59"/>
    <w:rsid w:val="00B37EDC"/>
    <w:rsid w:val="00B37F5F"/>
    <w:rsid w:val="00B407D3"/>
    <w:rsid w:val="00B40F77"/>
    <w:rsid w:val="00B41052"/>
    <w:rsid w:val="00B41060"/>
    <w:rsid w:val="00B411ED"/>
    <w:rsid w:val="00B4131F"/>
    <w:rsid w:val="00B416F3"/>
    <w:rsid w:val="00B41BBD"/>
    <w:rsid w:val="00B41C04"/>
    <w:rsid w:val="00B41D2A"/>
    <w:rsid w:val="00B420D8"/>
    <w:rsid w:val="00B42716"/>
    <w:rsid w:val="00B42906"/>
    <w:rsid w:val="00B429D4"/>
    <w:rsid w:val="00B42ABC"/>
    <w:rsid w:val="00B42D58"/>
    <w:rsid w:val="00B430BB"/>
    <w:rsid w:val="00B43158"/>
    <w:rsid w:val="00B432D7"/>
    <w:rsid w:val="00B43318"/>
    <w:rsid w:val="00B43396"/>
    <w:rsid w:val="00B433BF"/>
    <w:rsid w:val="00B44090"/>
    <w:rsid w:val="00B44318"/>
    <w:rsid w:val="00B44332"/>
    <w:rsid w:val="00B44407"/>
    <w:rsid w:val="00B445E5"/>
    <w:rsid w:val="00B446C4"/>
    <w:rsid w:val="00B44789"/>
    <w:rsid w:val="00B450AC"/>
    <w:rsid w:val="00B45430"/>
    <w:rsid w:val="00B4609B"/>
    <w:rsid w:val="00B4611F"/>
    <w:rsid w:val="00B46279"/>
    <w:rsid w:val="00B464E2"/>
    <w:rsid w:val="00B46634"/>
    <w:rsid w:val="00B46AA7"/>
    <w:rsid w:val="00B4764C"/>
    <w:rsid w:val="00B476D1"/>
    <w:rsid w:val="00B47903"/>
    <w:rsid w:val="00B47967"/>
    <w:rsid w:val="00B479E9"/>
    <w:rsid w:val="00B47F0F"/>
    <w:rsid w:val="00B50084"/>
    <w:rsid w:val="00B503BE"/>
    <w:rsid w:val="00B507B8"/>
    <w:rsid w:val="00B50F76"/>
    <w:rsid w:val="00B51186"/>
    <w:rsid w:val="00B514F2"/>
    <w:rsid w:val="00B5171E"/>
    <w:rsid w:val="00B51BCC"/>
    <w:rsid w:val="00B51C31"/>
    <w:rsid w:val="00B5253C"/>
    <w:rsid w:val="00B52CFB"/>
    <w:rsid w:val="00B5306F"/>
    <w:rsid w:val="00B53796"/>
    <w:rsid w:val="00B539D3"/>
    <w:rsid w:val="00B53B29"/>
    <w:rsid w:val="00B53C35"/>
    <w:rsid w:val="00B53D45"/>
    <w:rsid w:val="00B548BE"/>
    <w:rsid w:val="00B54DD9"/>
    <w:rsid w:val="00B54FF8"/>
    <w:rsid w:val="00B55326"/>
    <w:rsid w:val="00B55E70"/>
    <w:rsid w:val="00B562F2"/>
    <w:rsid w:val="00B563A7"/>
    <w:rsid w:val="00B56750"/>
    <w:rsid w:val="00B56AB6"/>
    <w:rsid w:val="00B57477"/>
    <w:rsid w:val="00B574C7"/>
    <w:rsid w:val="00B57A77"/>
    <w:rsid w:val="00B57D17"/>
    <w:rsid w:val="00B57DCA"/>
    <w:rsid w:val="00B60377"/>
    <w:rsid w:val="00B61864"/>
    <w:rsid w:val="00B61DE8"/>
    <w:rsid w:val="00B61F6B"/>
    <w:rsid w:val="00B624E5"/>
    <w:rsid w:val="00B62808"/>
    <w:rsid w:val="00B62984"/>
    <w:rsid w:val="00B62E9B"/>
    <w:rsid w:val="00B632AA"/>
    <w:rsid w:val="00B63926"/>
    <w:rsid w:val="00B639B9"/>
    <w:rsid w:val="00B63AE0"/>
    <w:rsid w:val="00B63BBD"/>
    <w:rsid w:val="00B63DB5"/>
    <w:rsid w:val="00B6415C"/>
    <w:rsid w:val="00B641F9"/>
    <w:rsid w:val="00B65939"/>
    <w:rsid w:val="00B65C44"/>
    <w:rsid w:val="00B65E98"/>
    <w:rsid w:val="00B6637B"/>
    <w:rsid w:val="00B667E9"/>
    <w:rsid w:val="00B668D1"/>
    <w:rsid w:val="00B66B55"/>
    <w:rsid w:val="00B66C42"/>
    <w:rsid w:val="00B66FD4"/>
    <w:rsid w:val="00B67293"/>
    <w:rsid w:val="00B673A7"/>
    <w:rsid w:val="00B67429"/>
    <w:rsid w:val="00B67471"/>
    <w:rsid w:val="00B67742"/>
    <w:rsid w:val="00B67CD3"/>
    <w:rsid w:val="00B700D1"/>
    <w:rsid w:val="00B705A0"/>
    <w:rsid w:val="00B70610"/>
    <w:rsid w:val="00B707E8"/>
    <w:rsid w:val="00B7092A"/>
    <w:rsid w:val="00B70C23"/>
    <w:rsid w:val="00B70E24"/>
    <w:rsid w:val="00B7150B"/>
    <w:rsid w:val="00B719B9"/>
    <w:rsid w:val="00B71AAA"/>
    <w:rsid w:val="00B71D92"/>
    <w:rsid w:val="00B71D9E"/>
    <w:rsid w:val="00B7219D"/>
    <w:rsid w:val="00B72202"/>
    <w:rsid w:val="00B722CD"/>
    <w:rsid w:val="00B72740"/>
    <w:rsid w:val="00B7297D"/>
    <w:rsid w:val="00B72DC5"/>
    <w:rsid w:val="00B731F0"/>
    <w:rsid w:val="00B73629"/>
    <w:rsid w:val="00B736B5"/>
    <w:rsid w:val="00B737C7"/>
    <w:rsid w:val="00B746D0"/>
    <w:rsid w:val="00B75419"/>
    <w:rsid w:val="00B755E5"/>
    <w:rsid w:val="00B75760"/>
    <w:rsid w:val="00B7595E"/>
    <w:rsid w:val="00B759FE"/>
    <w:rsid w:val="00B75A21"/>
    <w:rsid w:val="00B7641F"/>
    <w:rsid w:val="00B765A3"/>
    <w:rsid w:val="00B76977"/>
    <w:rsid w:val="00B76EC6"/>
    <w:rsid w:val="00B7718E"/>
    <w:rsid w:val="00B77C9D"/>
    <w:rsid w:val="00B80095"/>
    <w:rsid w:val="00B80250"/>
    <w:rsid w:val="00B8086A"/>
    <w:rsid w:val="00B80AAC"/>
    <w:rsid w:val="00B8104A"/>
    <w:rsid w:val="00B815C2"/>
    <w:rsid w:val="00B81B31"/>
    <w:rsid w:val="00B81BE0"/>
    <w:rsid w:val="00B81F1C"/>
    <w:rsid w:val="00B8244F"/>
    <w:rsid w:val="00B82596"/>
    <w:rsid w:val="00B82D77"/>
    <w:rsid w:val="00B8365A"/>
    <w:rsid w:val="00B8369D"/>
    <w:rsid w:val="00B83C07"/>
    <w:rsid w:val="00B83C33"/>
    <w:rsid w:val="00B840D4"/>
    <w:rsid w:val="00B843B5"/>
    <w:rsid w:val="00B8443A"/>
    <w:rsid w:val="00B84D10"/>
    <w:rsid w:val="00B85466"/>
    <w:rsid w:val="00B857F1"/>
    <w:rsid w:val="00B8582F"/>
    <w:rsid w:val="00B85D48"/>
    <w:rsid w:val="00B86171"/>
    <w:rsid w:val="00B868B2"/>
    <w:rsid w:val="00B86E43"/>
    <w:rsid w:val="00B87285"/>
    <w:rsid w:val="00B872ED"/>
    <w:rsid w:val="00B8750A"/>
    <w:rsid w:val="00B8782A"/>
    <w:rsid w:val="00B8794B"/>
    <w:rsid w:val="00B87ABC"/>
    <w:rsid w:val="00B87FBC"/>
    <w:rsid w:val="00B90572"/>
    <w:rsid w:val="00B90CAC"/>
    <w:rsid w:val="00B911E7"/>
    <w:rsid w:val="00B91615"/>
    <w:rsid w:val="00B91DB0"/>
    <w:rsid w:val="00B92484"/>
    <w:rsid w:val="00B92728"/>
    <w:rsid w:val="00B928DD"/>
    <w:rsid w:val="00B92F24"/>
    <w:rsid w:val="00B93329"/>
    <w:rsid w:val="00B93401"/>
    <w:rsid w:val="00B934AC"/>
    <w:rsid w:val="00B93886"/>
    <w:rsid w:val="00B938E5"/>
    <w:rsid w:val="00B93D4F"/>
    <w:rsid w:val="00B93F82"/>
    <w:rsid w:val="00B93FB1"/>
    <w:rsid w:val="00B94274"/>
    <w:rsid w:val="00B946B7"/>
    <w:rsid w:val="00B9484A"/>
    <w:rsid w:val="00B94ADD"/>
    <w:rsid w:val="00B9511E"/>
    <w:rsid w:val="00B95EF4"/>
    <w:rsid w:val="00B9648B"/>
    <w:rsid w:val="00B964A1"/>
    <w:rsid w:val="00B96935"/>
    <w:rsid w:val="00B96AC8"/>
    <w:rsid w:val="00B96AF1"/>
    <w:rsid w:val="00B96E3C"/>
    <w:rsid w:val="00B96FF1"/>
    <w:rsid w:val="00B97164"/>
    <w:rsid w:val="00B971C4"/>
    <w:rsid w:val="00B9729E"/>
    <w:rsid w:val="00B9755B"/>
    <w:rsid w:val="00B976A7"/>
    <w:rsid w:val="00B97DFC"/>
    <w:rsid w:val="00B97FB7"/>
    <w:rsid w:val="00BA0008"/>
    <w:rsid w:val="00BA00FE"/>
    <w:rsid w:val="00BA0AD5"/>
    <w:rsid w:val="00BA1056"/>
    <w:rsid w:val="00BA10EB"/>
    <w:rsid w:val="00BA13A4"/>
    <w:rsid w:val="00BA1698"/>
    <w:rsid w:val="00BA16E0"/>
    <w:rsid w:val="00BA1E5F"/>
    <w:rsid w:val="00BA278B"/>
    <w:rsid w:val="00BA297B"/>
    <w:rsid w:val="00BA2B52"/>
    <w:rsid w:val="00BA3A00"/>
    <w:rsid w:val="00BA483A"/>
    <w:rsid w:val="00BA4AF9"/>
    <w:rsid w:val="00BA5037"/>
    <w:rsid w:val="00BA50B6"/>
    <w:rsid w:val="00BA59AE"/>
    <w:rsid w:val="00BA5BA1"/>
    <w:rsid w:val="00BA5CED"/>
    <w:rsid w:val="00BA5D40"/>
    <w:rsid w:val="00BA6550"/>
    <w:rsid w:val="00BA66E8"/>
    <w:rsid w:val="00BA6928"/>
    <w:rsid w:val="00BA74B9"/>
    <w:rsid w:val="00BA74E8"/>
    <w:rsid w:val="00BA755B"/>
    <w:rsid w:val="00BA7FC8"/>
    <w:rsid w:val="00BB002B"/>
    <w:rsid w:val="00BB0269"/>
    <w:rsid w:val="00BB0299"/>
    <w:rsid w:val="00BB060F"/>
    <w:rsid w:val="00BB0796"/>
    <w:rsid w:val="00BB0836"/>
    <w:rsid w:val="00BB0A9D"/>
    <w:rsid w:val="00BB1994"/>
    <w:rsid w:val="00BB1CB9"/>
    <w:rsid w:val="00BB1DDD"/>
    <w:rsid w:val="00BB2559"/>
    <w:rsid w:val="00BB25B5"/>
    <w:rsid w:val="00BB25E6"/>
    <w:rsid w:val="00BB2ED8"/>
    <w:rsid w:val="00BB301D"/>
    <w:rsid w:val="00BB3488"/>
    <w:rsid w:val="00BB359A"/>
    <w:rsid w:val="00BB36DD"/>
    <w:rsid w:val="00BB36E3"/>
    <w:rsid w:val="00BB3B54"/>
    <w:rsid w:val="00BB3D7A"/>
    <w:rsid w:val="00BB3FE8"/>
    <w:rsid w:val="00BB474A"/>
    <w:rsid w:val="00BB4873"/>
    <w:rsid w:val="00BB512A"/>
    <w:rsid w:val="00BB56CF"/>
    <w:rsid w:val="00BB5C88"/>
    <w:rsid w:val="00BB6175"/>
    <w:rsid w:val="00BB63AA"/>
    <w:rsid w:val="00BB63CF"/>
    <w:rsid w:val="00BB6BBE"/>
    <w:rsid w:val="00BB6E82"/>
    <w:rsid w:val="00BB7070"/>
    <w:rsid w:val="00BB72DF"/>
    <w:rsid w:val="00BB742F"/>
    <w:rsid w:val="00BB7D6C"/>
    <w:rsid w:val="00BB7FB0"/>
    <w:rsid w:val="00BC026D"/>
    <w:rsid w:val="00BC03EC"/>
    <w:rsid w:val="00BC0478"/>
    <w:rsid w:val="00BC0733"/>
    <w:rsid w:val="00BC0A1E"/>
    <w:rsid w:val="00BC0B8F"/>
    <w:rsid w:val="00BC1378"/>
    <w:rsid w:val="00BC13AE"/>
    <w:rsid w:val="00BC16E8"/>
    <w:rsid w:val="00BC1786"/>
    <w:rsid w:val="00BC18A2"/>
    <w:rsid w:val="00BC1B77"/>
    <w:rsid w:val="00BC1D8A"/>
    <w:rsid w:val="00BC2265"/>
    <w:rsid w:val="00BC2F32"/>
    <w:rsid w:val="00BC309C"/>
    <w:rsid w:val="00BC3208"/>
    <w:rsid w:val="00BC33A0"/>
    <w:rsid w:val="00BC35AF"/>
    <w:rsid w:val="00BC36F2"/>
    <w:rsid w:val="00BC3A2F"/>
    <w:rsid w:val="00BC48A7"/>
    <w:rsid w:val="00BC4E3E"/>
    <w:rsid w:val="00BC4E4A"/>
    <w:rsid w:val="00BC51A6"/>
    <w:rsid w:val="00BC57F9"/>
    <w:rsid w:val="00BC5FAB"/>
    <w:rsid w:val="00BC62B8"/>
    <w:rsid w:val="00BC6368"/>
    <w:rsid w:val="00BC73AE"/>
    <w:rsid w:val="00BC77E1"/>
    <w:rsid w:val="00BC7943"/>
    <w:rsid w:val="00BC7EB8"/>
    <w:rsid w:val="00BD0132"/>
    <w:rsid w:val="00BD0178"/>
    <w:rsid w:val="00BD0B11"/>
    <w:rsid w:val="00BD0D89"/>
    <w:rsid w:val="00BD0D8A"/>
    <w:rsid w:val="00BD131A"/>
    <w:rsid w:val="00BD14B5"/>
    <w:rsid w:val="00BD195E"/>
    <w:rsid w:val="00BD1B0C"/>
    <w:rsid w:val="00BD2253"/>
    <w:rsid w:val="00BD260E"/>
    <w:rsid w:val="00BD30CB"/>
    <w:rsid w:val="00BD3428"/>
    <w:rsid w:val="00BD3C7F"/>
    <w:rsid w:val="00BD3D11"/>
    <w:rsid w:val="00BD3E80"/>
    <w:rsid w:val="00BD4455"/>
    <w:rsid w:val="00BD4CB4"/>
    <w:rsid w:val="00BD4DB1"/>
    <w:rsid w:val="00BD5177"/>
    <w:rsid w:val="00BD5252"/>
    <w:rsid w:val="00BD5321"/>
    <w:rsid w:val="00BD5341"/>
    <w:rsid w:val="00BD5492"/>
    <w:rsid w:val="00BD603D"/>
    <w:rsid w:val="00BD604C"/>
    <w:rsid w:val="00BD6737"/>
    <w:rsid w:val="00BD67E5"/>
    <w:rsid w:val="00BD6A7A"/>
    <w:rsid w:val="00BD6CBF"/>
    <w:rsid w:val="00BD71F4"/>
    <w:rsid w:val="00BD7530"/>
    <w:rsid w:val="00BD7578"/>
    <w:rsid w:val="00BD7659"/>
    <w:rsid w:val="00BD76AC"/>
    <w:rsid w:val="00BD77CE"/>
    <w:rsid w:val="00BD7BF0"/>
    <w:rsid w:val="00BD7CE1"/>
    <w:rsid w:val="00BE0002"/>
    <w:rsid w:val="00BE0CDB"/>
    <w:rsid w:val="00BE12D6"/>
    <w:rsid w:val="00BE14D7"/>
    <w:rsid w:val="00BE1B6C"/>
    <w:rsid w:val="00BE25F4"/>
    <w:rsid w:val="00BE264F"/>
    <w:rsid w:val="00BE2962"/>
    <w:rsid w:val="00BE2CEF"/>
    <w:rsid w:val="00BE3081"/>
    <w:rsid w:val="00BE3238"/>
    <w:rsid w:val="00BE3317"/>
    <w:rsid w:val="00BE345A"/>
    <w:rsid w:val="00BE38BD"/>
    <w:rsid w:val="00BE42B5"/>
    <w:rsid w:val="00BE45CB"/>
    <w:rsid w:val="00BE45D1"/>
    <w:rsid w:val="00BE4817"/>
    <w:rsid w:val="00BE54CA"/>
    <w:rsid w:val="00BE55DA"/>
    <w:rsid w:val="00BE5798"/>
    <w:rsid w:val="00BE58BB"/>
    <w:rsid w:val="00BE5D4C"/>
    <w:rsid w:val="00BE6124"/>
    <w:rsid w:val="00BE664A"/>
    <w:rsid w:val="00BE68FA"/>
    <w:rsid w:val="00BE69F5"/>
    <w:rsid w:val="00BE6BA3"/>
    <w:rsid w:val="00BE6D31"/>
    <w:rsid w:val="00BE7B8A"/>
    <w:rsid w:val="00BF03E9"/>
    <w:rsid w:val="00BF0412"/>
    <w:rsid w:val="00BF0854"/>
    <w:rsid w:val="00BF094D"/>
    <w:rsid w:val="00BF0AB9"/>
    <w:rsid w:val="00BF12B9"/>
    <w:rsid w:val="00BF1442"/>
    <w:rsid w:val="00BF1529"/>
    <w:rsid w:val="00BF16CC"/>
    <w:rsid w:val="00BF1BFD"/>
    <w:rsid w:val="00BF1CDB"/>
    <w:rsid w:val="00BF1E06"/>
    <w:rsid w:val="00BF1ED8"/>
    <w:rsid w:val="00BF2152"/>
    <w:rsid w:val="00BF2711"/>
    <w:rsid w:val="00BF272D"/>
    <w:rsid w:val="00BF2916"/>
    <w:rsid w:val="00BF294B"/>
    <w:rsid w:val="00BF2B41"/>
    <w:rsid w:val="00BF2CF7"/>
    <w:rsid w:val="00BF2D38"/>
    <w:rsid w:val="00BF2DF0"/>
    <w:rsid w:val="00BF2EAD"/>
    <w:rsid w:val="00BF33E1"/>
    <w:rsid w:val="00BF3E42"/>
    <w:rsid w:val="00BF400D"/>
    <w:rsid w:val="00BF4290"/>
    <w:rsid w:val="00BF4BDA"/>
    <w:rsid w:val="00BF4D5B"/>
    <w:rsid w:val="00BF53B1"/>
    <w:rsid w:val="00BF5F10"/>
    <w:rsid w:val="00BF611E"/>
    <w:rsid w:val="00BF671E"/>
    <w:rsid w:val="00BF67C1"/>
    <w:rsid w:val="00BF6A68"/>
    <w:rsid w:val="00BF6EA4"/>
    <w:rsid w:val="00BF70A6"/>
    <w:rsid w:val="00BF71D8"/>
    <w:rsid w:val="00BF7A9D"/>
    <w:rsid w:val="00BF7B4F"/>
    <w:rsid w:val="00BF7E9A"/>
    <w:rsid w:val="00C0010A"/>
    <w:rsid w:val="00C004C6"/>
    <w:rsid w:val="00C0079E"/>
    <w:rsid w:val="00C007E0"/>
    <w:rsid w:val="00C0089E"/>
    <w:rsid w:val="00C00C3F"/>
    <w:rsid w:val="00C01124"/>
    <w:rsid w:val="00C012A1"/>
    <w:rsid w:val="00C0192B"/>
    <w:rsid w:val="00C0197D"/>
    <w:rsid w:val="00C01CF2"/>
    <w:rsid w:val="00C01EC8"/>
    <w:rsid w:val="00C01EDC"/>
    <w:rsid w:val="00C02174"/>
    <w:rsid w:val="00C0226D"/>
    <w:rsid w:val="00C029D5"/>
    <w:rsid w:val="00C029D8"/>
    <w:rsid w:val="00C02EE2"/>
    <w:rsid w:val="00C03095"/>
    <w:rsid w:val="00C03297"/>
    <w:rsid w:val="00C03435"/>
    <w:rsid w:val="00C03779"/>
    <w:rsid w:val="00C037A3"/>
    <w:rsid w:val="00C04089"/>
    <w:rsid w:val="00C04676"/>
    <w:rsid w:val="00C04AE5"/>
    <w:rsid w:val="00C04C8C"/>
    <w:rsid w:val="00C0532D"/>
    <w:rsid w:val="00C055A1"/>
    <w:rsid w:val="00C055EE"/>
    <w:rsid w:val="00C0570B"/>
    <w:rsid w:val="00C0578C"/>
    <w:rsid w:val="00C0632B"/>
    <w:rsid w:val="00C06829"/>
    <w:rsid w:val="00C06C2D"/>
    <w:rsid w:val="00C079F7"/>
    <w:rsid w:val="00C07E09"/>
    <w:rsid w:val="00C07F0B"/>
    <w:rsid w:val="00C10760"/>
    <w:rsid w:val="00C108BC"/>
    <w:rsid w:val="00C109B6"/>
    <w:rsid w:val="00C109D2"/>
    <w:rsid w:val="00C113FF"/>
    <w:rsid w:val="00C117BE"/>
    <w:rsid w:val="00C11FEF"/>
    <w:rsid w:val="00C126B6"/>
    <w:rsid w:val="00C13618"/>
    <w:rsid w:val="00C140A3"/>
    <w:rsid w:val="00C1459E"/>
    <w:rsid w:val="00C14714"/>
    <w:rsid w:val="00C147E0"/>
    <w:rsid w:val="00C14B32"/>
    <w:rsid w:val="00C14CAB"/>
    <w:rsid w:val="00C15022"/>
    <w:rsid w:val="00C15AA3"/>
    <w:rsid w:val="00C15B3E"/>
    <w:rsid w:val="00C16516"/>
    <w:rsid w:val="00C16B50"/>
    <w:rsid w:val="00C172C3"/>
    <w:rsid w:val="00C17311"/>
    <w:rsid w:val="00C173BD"/>
    <w:rsid w:val="00C17596"/>
    <w:rsid w:val="00C17724"/>
    <w:rsid w:val="00C204CF"/>
    <w:rsid w:val="00C20646"/>
    <w:rsid w:val="00C20B7F"/>
    <w:rsid w:val="00C20CEE"/>
    <w:rsid w:val="00C21031"/>
    <w:rsid w:val="00C2105A"/>
    <w:rsid w:val="00C21185"/>
    <w:rsid w:val="00C214D0"/>
    <w:rsid w:val="00C21C63"/>
    <w:rsid w:val="00C22122"/>
    <w:rsid w:val="00C2244B"/>
    <w:rsid w:val="00C2248E"/>
    <w:rsid w:val="00C22829"/>
    <w:rsid w:val="00C22D21"/>
    <w:rsid w:val="00C22E03"/>
    <w:rsid w:val="00C23494"/>
    <w:rsid w:val="00C23518"/>
    <w:rsid w:val="00C244C9"/>
    <w:rsid w:val="00C24667"/>
    <w:rsid w:val="00C247A1"/>
    <w:rsid w:val="00C24DEA"/>
    <w:rsid w:val="00C25517"/>
    <w:rsid w:val="00C259D5"/>
    <w:rsid w:val="00C262D6"/>
    <w:rsid w:val="00C26576"/>
    <w:rsid w:val="00C265D9"/>
    <w:rsid w:val="00C26624"/>
    <w:rsid w:val="00C26962"/>
    <w:rsid w:val="00C26E59"/>
    <w:rsid w:val="00C26ED6"/>
    <w:rsid w:val="00C27766"/>
    <w:rsid w:val="00C27B6F"/>
    <w:rsid w:val="00C27D7B"/>
    <w:rsid w:val="00C27E0D"/>
    <w:rsid w:val="00C3004C"/>
    <w:rsid w:val="00C30246"/>
    <w:rsid w:val="00C30734"/>
    <w:rsid w:val="00C30846"/>
    <w:rsid w:val="00C30849"/>
    <w:rsid w:val="00C31B76"/>
    <w:rsid w:val="00C31C91"/>
    <w:rsid w:val="00C31CA2"/>
    <w:rsid w:val="00C327DD"/>
    <w:rsid w:val="00C329C7"/>
    <w:rsid w:val="00C3370B"/>
    <w:rsid w:val="00C33775"/>
    <w:rsid w:val="00C3384E"/>
    <w:rsid w:val="00C33B1E"/>
    <w:rsid w:val="00C33C74"/>
    <w:rsid w:val="00C33D5D"/>
    <w:rsid w:val="00C34951"/>
    <w:rsid w:val="00C34E7E"/>
    <w:rsid w:val="00C35693"/>
    <w:rsid w:val="00C357C1"/>
    <w:rsid w:val="00C358B3"/>
    <w:rsid w:val="00C364C9"/>
    <w:rsid w:val="00C366CB"/>
    <w:rsid w:val="00C367A9"/>
    <w:rsid w:val="00C36A16"/>
    <w:rsid w:val="00C37A31"/>
    <w:rsid w:val="00C37EEA"/>
    <w:rsid w:val="00C40902"/>
    <w:rsid w:val="00C410DF"/>
    <w:rsid w:val="00C415D1"/>
    <w:rsid w:val="00C41D01"/>
    <w:rsid w:val="00C41E8D"/>
    <w:rsid w:val="00C421E8"/>
    <w:rsid w:val="00C4252E"/>
    <w:rsid w:val="00C425B4"/>
    <w:rsid w:val="00C42733"/>
    <w:rsid w:val="00C42E94"/>
    <w:rsid w:val="00C4357C"/>
    <w:rsid w:val="00C435AB"/>
    <w:rsid w:val="00C4362E"/>
    <w:rsid w:val="00C44B7B"/>
    <w:rsid w:val="00C451C9"/>
    <w:rsid w:val="00C4547B"/>
    <w:rsid w:val="00C457E9"/>
    <w:rsid w:val="00C458F8"/>
    <w:rsid w:val="00C45A8C"/>
    <w:rsid w:val="00C462D3"/>
    <w:rsid w:val="00C46E1B"/>
    <w:rsid w:val="00C47167"/>
    <w:rsid w:val="00C476B3"/>
    <w:rsid w:val="00C47767"/>
    <w:rsid w:val="00C50161"/>
    <w:rsid w:val="00C503C3"/>
    <w:rsid w:val="00C50494"/>
    <w:rsid w:val="00C50ADB"/>
    <w:rsid w:val="00C50AF8"/>
    <w:rsid w:val="00C50D29"/>
    <w:rsid w:val="00C513EA"/>
    <w:rsid w:val="00C51906"/>
    <w:rsid w:val="00C519B0"/>
    <w:rsid w:val="00C51ED4"/>
    <w:rsid w:val="00C51EE3"/>
    <w:rsid w:val="00C52401"/>
    <w:rsid w:val="00C525A0"/>
    <w:rsid w:val="00C52993"/>
    <w:rsid w:val="00C52D1D"/>
    <w:rsid w:val="00C52D40"/>
    <w:rsid w:val="00C52D4C"/>
    <w:rsid w:val="00C52E95"/>
    <w:rsid w:val="00C53517"/>
    <w:rsid w:val="00C53733"/>
    <w:rsid w:val="00C53A29"/>
    <w:rsid w:val="00C53EAF"/>
    <w:rsid w:val="00C53EDE"/>
    <w:rsid w:val="00C53FD6"/>
    <w:rsid w:val="00C546DD"/>
    <w:rsid w:val="00C54719"/>
    <w:rsid w:val="00C54C1F"/>
    <w:rsid w:val="00C552C3"/>
    <w:rsid w:val="00C5539C"/>
    <w:rsid w:val="00C555A3"/>
    <w:rsid w:val="00C55809"/>
    <w:rsid w:val="00C559E2"/>
    <w:rsid w:val="00C559EF"/>
    <w:rsid w:val="00C560D1"/>
    <w:rsid w:val="00C56202"/>
    <w:rsid w:val="00C5633C"/>
    <w:rsid w:val="00C56850"/>
    <w:rsid w:val="00C56CCB"/>
    <w:rsid w:val="00C56E10"/>
    <w:rsid w:val="00C56F4F"/>
    <w:rsid w:val="00C570F9"/>
    <w:rsid w:val="00C57889"/>
    <w:rsid w:val="00C578DB"/>
    <w:rsid w:val="00C57ACD"/>
    <w:rsid w:val="00C57B64"/>
    <w:rsid w:val="00C60479"/>
    <w:rsid w:val="00C60DEC"/>
    <w:rsid w:val="00C61071"/>
    <w:rsid w:val="00C611B9"/>
    <w:rsid w:val="00C61281"/>
    <w:rsid w:val="00C61901"/>
    <w:rsid w:val="00C619C4"/>
    <w:rsid w:val="00C61A4C"/>
    <w:rsid w:val="00C6200C"/>
    <w:rsid w:val="00C6225F"/>
    <w:rsid w:val="00C62589"/>
    <w:rsid w:val="00C62673"/>
    <w:rsid w:val="00C62A19"/>
    <w:rsid w:val="00C62BF3"/>
    <w:rsid w:val="00C63325"/>
    <w:rsid w:val="00C633AA"/>
    <w:rsid w:val="00C6348C"/>
    <w:rsid w:val="00C634A8"/>
    <w:rsid w:val="00C636BD"/>
    <w:rsid w:val="00C638AE"/>
    <w:rsid w:val="00C63A32"/>
    <w:rsid w:val="00C63C2C"/>
    <w:rsid w:val="00C63E60"/>
    <w:rsid w:val="00C640A5"/>
    <w:rsid w:val="00C641ED"/>
    <w:rsid w:val="00C646BE"/>
    <w:rsid w:val="00C64E88"/>
    <w:rsid w:val="00C64E91"/>
    <w:rsid w:val="00C65686"/>
    <w:rsid w:val="00C656DA"/>
    <w:rsid w:val="00C658AB"/>
    <w:rsid w:val="00C65C75"/>
    <w:rsid w:val="00C65DA1"/>
    <w:rsid w:val="00C65DBD"/>
    <w:rsid w:val="00C65DC6"/>
    <w:rsid w:val="00C663BF"/>
    <w:rsid w:val="00C66893"/>
    <w:rsid w:val="00C66CA4"/>
    <w:rsid w:val="00C67020"/>
    <w:rsid w:val="00C67EFD"/>
    <w:rsid w:val="00C70DEB"/>
    <w:rsid w:val="00C71565"/>
    <w:rsid w:val="00C71631"/>
    <w:rsid w:val="00C7169C"/>
    <w:rsid w:val="00C71906"/>
    <w:rsid w:val="00C724E8"/>
    <w:rsid w:val="00C7301F"/>
    <w:rsid w:val="00C73727"/>
    <w:rsid w:val="00C73926"/>
    <w:rsid w:val="00C73BFF"/>
    <w:rsid w:val="00C7432E"/>
    <w:rsid w:val="00C74661"/>
    <w:rsid w:val="00C75021"/>
    <w:rsid w:val="00C75487"/>
    <w:rsid w:val="00C75861"/>
    <w:rsid w:val="00C75A25"/>
    <w:rsid w:val="00C75A33"/>
    <w:rsid w:val="00C75B1A"/>
    <w:rsid w:val="00C75F20"/>
    <w:rsid w:val="00C75FC0"/>
    <w:rsid w:val="00C762B6"/>
    <w:rsid w:val="00C76952"/>
    <w:rsid w:val="00C77979"/>
    <w:rsid w:val="00C77CA7"/>
    <w:rsid w:val="00C77F58"/>
    <w:rsid w:val="00C8033C"/>
    <w:rsid w:val="00C80450"/>
    <w:rsid w:val="00C80BF5"/>
    <w:rsid w:val="00C81439"/>
    <w:rsid w:val="00C8152B"/>
    <w:rsid w:val="00C816E3"/>
    <w:rsid w:val="00C819B6"/>
    <w:rsid w:val="00C81A31"/>
    <w:rsid w:val="00C81A63"/>
    <w:rsid w:val="00C81BEB"/>
    <w:rsid w:val="00C821BB"/>
    <w:rsid w:val="00C82374"/>
    <w:rsid w:val="00C825E5"/>
    <w:rsid w:val="00C82753"/>
    <w:rsid w:val="00C828C5"/>
    <w:rsid w:val="00C82A17"/>
    <w:rsid w:val="00C8323A"/>
    <w:rsid w:val="00C83BEB"/>
    <w:rsid w:val="00C83D2F"/>
    <w:rsid w:val="00C83E5E"/>
    <w:rsid w:val="00C84185"/>
    <w:rsid w:val="00C84451"/>
    <w:rsid w:val="00C858C3"/>
    <w:rsid w:val="00C85A0C"/>
    <w:rsid w:val="00C85DC6"/>
    <w:rsid w:val="00C85EC0"/>
    <w:rsid w:val="00C86840"/>
    <w:rsid w:val="00C86893"/>
    <w:rsid w:val="00C87457"/>
    <w:rsid w:val="00C87803"/>
    <w:rsid w:val="00C87A76"/>
    <w:rsid w:val="00C903EE"/>
    <w:rsid w:val="00C90955"/>
    <w:rsid w:val="00C90B29"/>
    <w:rsid w:val="00C913AC"/>
    <w:rsid w:val="00C91ABD"/>
    <w:rsid w:val="00C91ADF"/>
    <w:rsid w:val="00C91B27"/>
    <w:rsid w:val="00C92255"/>
    <w:rsid w:val="00C922B3"/>
    <w:rsid w:val="00C926F4"/>
    <w:rsid w:val="00C92E70"/>
    <w:rsid w:val="00C93302"/>
    <w:rsid w:val="00C93805"/>
    <w:rsid w:val="00C93A2E"/>
    <w:rsid w:val="00C93D53"/>
    <w:rsid w:val="00C94514"/>
    <w:rsid w:val="00C94799"/>
    <w:rsid w:val="00C94C70"/>
    <w:rsid w:val="00C94DB9"/>
    <w:rsid w:val="00C950A6"/>
    <w:rsid w:val="00C96004"/>
    <w:rsid w:val="00C96C3E"/>
    <w:rsid w:val="00C96C9C"/>
    <w:rsid w:val="00C970C8"/>
    <w:rsid w:val="00C97426"/>
    <w:rsid w:val="00C97F0F"/>
    <w:rsid w:val="00CA02E3"/>
    <w:rsid w:val="00CA060E"/>
    <w:rsid w:val="00CA0A76"/>
    <w:rsid w:val="00CA0F79"/>
    <w:rsid w:val="00CA11D6"/>
    <w:rsid w:val="00CA1D2B"/>
    <w:rsid w:val="00CA21D4"/>
    <w:rsid w:val="00CA2256"/>
    <w:rsid w:val="00CA23D9"/>
    <w:rsid w:val="00CA2503"/>
    <w:rsid w:val="00CA2D2E"/>
    <w:rsid w:val="00CA307C"/>
    <w:rsid w:val="00CA31E6"/>
    <w:rsid w:val="00CA34DF"/>
    <w:rsid w:val="00CA36C9"/>
    <w:rsid w:val="00CA3919"/>
    <w:rsid w:val="00CA43C5"/>
    <w:rsid w:val="00CA43CA"/>
    <w:rsid w:val="00CA4883"/>
    <w:rsid w:val="00CA49A8"/>
    <w:rsid w:val="00CA4E1C"/>
    <w:rsid w:val="00CA4FC2"/>
    <w:rsid w:val="00CA52CA"/>
    <w:rsid w:val="00CA531A"/>
    <w:rsid w:val="00CA5414"/>
    <w:rsid w:val="00CA54D4"/>
    <w:rsid w:val="00CA56DA"/>
    <w:rsid w:val="00CA752A"/>
    <w:rsid w:val="00CA769D"/>
    <w:rsid w:val="00CA782C"/>
    <w:rsid w:val="00CB0613"/>
    <w:rsid w:val="00CB071C"/>
    <w:rsid w:val="00CB090D"/>
    <w:rsid w:val="00CB0D67"/>
    <w:rsid w:val="00CB0E4E"/>
    <w:rsid w:val="00CB0F05"/>
    <w:rsid w:val="00CB1A3A"/>
    <w:rsid w:val="00CB21D8"/>
    <w:rsid w:val="00CB2377"/>
    <w:rsid w:val="00CB2FFE"/>
    <w:rsid w:val="00CB40DB"/>
    <w:rsid w:val="00CB418A"/>
    <w:rsid w:val="00CB41FF"/>
    <w:rsid w:val="00CB421F"/>
    <w:rsid w:val="00CB42D0"/>
    <w:rsid w:val="00CB4601"/>
    <w:rsid w:val="00CB46A3"/>
    <w:rsid w:val="00CB4861"/>
    <w:rsid w:val="00CB4BF3"/>
    <w:rsid w:val="00CB5326"/>
    <w:rsid w:val="00CB53EB"/>
    <w:rsid w:val="00CB5400"/>
    <w:rsid w:val="00CB60A2"/>
    <w:rsid w:val="00CB6D27"/>
    <w:rsid w:val="00CB6E99"/>
    <w:rsid w:val="00CB7895"/>
    <w:rsid w:val="00CB7E92"/>
    <w:rsid w:val="00CB7E9B"/>
    <w:rsid w:val="00CB7F96"/>
    <w:rsid w:val="00CC0203"/>
    <w:rsid w:val="00CC0776"/>
    <w:rsid w:val="00CC0C70"/>
    <w:rsid w:val="00CC118F"/>
    <w:rsid w:val="00CC18EB"/>
    <w:rsid w:val="00CC19B5"/>
    <w:rsid w:val="00CC1E9E"/>
    <w:rsid w:val="00CC212F"/>
    <w:rsid w:val="00CC228B"/>
    <w:rsid w:val="00CC2827"/>
    <w:rsid w:val="00CC2CC2"/>
    <w:rsid w:val="00CC3E48"/>
    <w:rsid w:val="00CC3F96"/>
    <w:rsid w:val="00CC43A7"/>
    <w:rsid w:val="00CC4648"/>
    <w:rsid w:val="00CC4658"/>
    <w:rsid w:val="00CC4DAA"/>
    <w:rsid w:val="00CC4F26"/>
    <w:rsid w:val="00CC525E"/>
    <w:rsid w:val="00CC5667"/>
    <w:rsid w:val="00CC5A9C"/>
    <w:rsid w:val="00CC5B0B"/>
    <w:rsid w:val="00CC5F7A"/>
    <w:rsid w:val="00CC601C"/>
    <w:rsid w:val="00CC61E2"/>
    <w:rsid w:val="00CC6924"/>
    <w:rsid w:val="00CC6947"/>
    <w:rsid w:val="00CC757A"/>
    <w:rsid w:val="00CC76B6"/>
    <w:rsid w:val="00CC7853"/>
    <w:rsid w:val="00CC78D4"/>
    <w:rsid w:val="00CD00F4"/>
    <w:rsid w:val="00CD0445"/>
    <w:rsid w:val="00CD060E"/>
    <w:rsid w:val="00CD08BC"/>
    <w:rsid w:val="00CD1052"/>
    <w:rsid w:val="00CD107C"/>
    <w:rsid w:val="00CD10D5"/>
    <w:rsid w:val="00CD1156"/>
    <w:rsid w:val="00CD138E"/>
    <w:rsid w:val="00CD2188"/>
    <w:rsid w:val="00CD23E3"/>
    <w:rsid w:val="00CD2A89"/>
    <w:rsid w:val="00CD2E77"/>
    <w:rsid w:val="00CD3529"/>
    <w:rsid w:val="00CD3749"/>
    <w:rsid w:val="00CD3848"/>
    <w:rsid w:val="00CD38C9"/>
    <w:rsid w:val="00CD3A68"/>
    <w:rsid w:val="00CD3ABB"/>
    <w:rsid w:val="00CD3BA1"/>
    <w:rsid w:val="00CD3CAB"/>
    <w:rsid w:val="00CD3F4A"/>
    <w:rsid w:val="00CD3F6C"/>
    <w:rsid w:val="00CD4447"/>
    <w:rsid w:val="00CD4819"/>
    <w:rsid w:val="00CD50F9"/>
    <w:rsid w:val="00CD5360"/>
    <w:rsid w:val="00CD5648"/>
    <w:rsid w:val="00CD5696"/>
    <w:rsid w:val="00CD57AE"/>
    <w:rsid w:val="00CD58F5"/>
    <w:rsid w:val="00CD5E55"/>
    <w:rsid w:val="00CD5EB6"/>
    <w:rsid w:val="00CD6189"/>
    <w:rsid w:val="00CD661E"/>
    <w:rsid w:val="00CD71C9"/>
    <w:rsid w:val="00CD752A"/>
    <w:rsid w:val="00CD7644"/>
    <w:rsid w:val="00CD76A8"/>
    <w:rsid w:val="00CE05F2"/>
    <w:rsid w:val="00CE0895"/>
    <w:rsid w:val="00CE0BF8"/>
    <w:rsid w:val="00CE0D51"/>
    <w:rsid w:val="00CE0F09"/>
    <w:rsid w:val="00CE0F85"/>
    <w:rsid w:val="00CE13E0"/>
    <w:rsid w:val="00CE1865"/>
    <w:rsid w:val="00CE1B94"/>
    <w:rsid w:val="00CE1BA7"/>
    <w:rsid w:val="00CE1BCB"/>
    <w:rsid w:val="00CE1EF0"/>
    <w:rsid w:val="00CE1F7D"/>
    <w:rsid w:val="00CE21FE"/>
    <w:rsid w:val="00CE229B"/>
    <w:rsid w:val="00CE2539"/>
    <w:rsid w:val="00CE281C"/>
    <w:rsid w:val="00CE2E71"/>
    <w:rsid w:val="00CE34DC"/>
    <w:rsid w:val="00CE3FBF"/>
    <w:rsid w:val="00CE4012"/>
    <w:rsid w:val="00CE430A"/>
    <w:rsid w:val="00CE445D"/>
    <w:rsid w:val="00CE4D0E"/>
    <w:rsid w:val="00CE5CE8"/>
    <w:rsid w:val="00CE5D05"/>
    <w:rsid w:val="00CE5D29"/>
    <w:rsid w:val="00CE5F66"/>
    <w:rsid w:val="00CE607A"/>
    <w:rsid w:val="00CE6091"/>
    <w:rsid w:val="00CE60C3"/>
    <w:rsid w:val="00CE6389"/>
    <w:rsid w:val="00CE694C"/>
    <w:rsid w:val="00CE6ACB"/>
    <w:rsid w:val="00CE6C6A"/>
    <w:rsid w:val="00CE715B"/>
    <w:rsid w:val="00CE7308"/>
    <w:rsid w:val="00CE7A51"/>
    <w:rsid w:val="00CF15C3"/>
    <w:rsid w:val="00CF1985"/>
    <w:rsid w:val="00CF1B22"/>
    <w:rsid w:val="00CF1C9C"/>
    <w:rsid w:val="00CF1FFF"/>
    <w:rsid w:val="00CF2196"/>
    <w:rsid w:val="00CF2466"/>
    <w:rsid w:val="00CF29DF"/>
    <w:rsid w:val="00CF2A20"/>
    <w:rsid w:val="00CF2A6B"/>
    <w:rsid w:val="00CF2B20"/>
    <w:rsid w:val="00CF3246"/>
    <w:rsid w:val="00CF42ED"/>
    <w:rsid w:val="00CF4871"/>
    <w:rsid w:val="00CF4946"/>
    <w:rsid w:val="00CF4AB0"/>
    <w:rsid w:val="00CF4AB5"/>
    <w:rsid w:val="00CF4F3E"/>
    <w:rsid w:val="00CF52CC"/>
    <w:rsid w:val="00CF53B9"/>
    <w:rsid w:val="00CF5557"/>
    <w:rsid w:val="00CF55C1"/>
    <w:rsid w:val="00CF583F"/>
    <w:rsid w:val="00CF5CA6"/>
    <w:rsid w:val="00CF61A8"/>
    <w:rsid w:val="00CF6471"/>
    <w:rsid w:val="00CF64C4"/>
    <w:rsid w:val="00CF6596"/>
    <w:rsid w:val="00CF6782"/>
    <w:rsid w:val="00CF67AD"/>
    <w:rsid w:val="00CF67BC"/>
    <w:rsid w:val="00CF6931"/>
    <w:rsid w:val="00CF6CCB"/>
    <w:rsid w:val="00CF70A9"/>
    <w:rsid w:val="00CF7452"/>
    <w:rsid w:val="00CF7612"/>
    <w:rsid w:val="00D007B5"/>
    <w:rsid w:val="00D00A23"/>
    <w:rsid w:val="00D012D7"/>
    <w:rsid w:val="00D0134C"/>
    <w:rsid w:val="00D0138A"/>
    <w:rsid w:val="00D01FFE"/>
    <w:rsid w:val="00D02007"/>
    <w:rsid w:val="00D021C1"/>
    <w:rsid w:val="00D0234E"/>
    <w:rsid w:val="00D026C1"/>
    <w:rsid w:val="00D027B4"/>
    <w:rsid w:val="00D02F36"/>
    <w:rsid w:val="00D034DA"/>
    <w:rsid w:val="00D034E1"/>
    <w:rsid w:val="00D0372C"/>
    <w:rsid w:val="00D03C49"/>
    <w:rsid w:val="00D0401D"/>
    <w:rsid w:val="00D05087"/>
    <w:rsid w:val="00D05193"/>
    <w:rsid w:val="00D0545F"/>
    <w:rsid w:val="00D05548"/>
    <w:rsid w:val="00D05A46"/>
    <w:rsid w:val="00D05DFF"/>
    <w:rsid w:val="00D05E82"/>
    <w:rsid w:val="00D05E8B"/>
    <w:rsid w:val="00D06CC9"/>
    <w:rsid w:val="00D06F3E"/>
    <w:rsid w:val="00D07188"/>
    <w:rsid w:val="00D07220"/>
    <w:rsid w:val="00D0740D"/>
    <w:rsid w:val="00D07520"/>
    <w:rsid w:val="00D077E7"/>
    <w:rsid w:val="00D07A39"/>
    <w:rsid w:val="00D07B88"/>
    <w:rsid w:val="00D10017"/>
    <w:rsid w:val="00D100CD"/>
    <w:rsid w:val="00D10473"/>
    <w:rsid w:val="00D105A7"/>
    <w:rsid w:val="00D11308"/>
    <w:rsid w:val="00D1192F"/>
    <w:rsid w:val="00D11A99"/>
    <w:rsid w:val="00D1259D"/>
    <w:rsid w:val="00D12750"/>
    <w:rsid w:val="00D12912"/>
    <w:rsid w:val="00D1295E"/>
    <w:rsid w:val="00D12F51"/>
    <w:rsid w:val="00D130A5"/>
    <w:rsid w:val="00D1316B"/>
    <w:rsid w:val="00D13858"/>
    <w:rsid w:val="00D13A73"/>
    <w:rsid w:val="00D13AA0"/>
    <w:rsid w:val="00D13D51"/>
    <w:rsid w:val="00D1454A"/>
    <w:rsid w:val="00D14735"/>
    <w:rsid w:val="00D147E7"/>
    <w:rsid w:val="00D14918"/>
    <w:rsid w:val="00D151F7"/>
    <w:rsid w:val="00D157AC"/>
    <w:rsid w:val="00D1596D"/>
    <w:rsid w:val="00D15D8A"/>
    <w:rsid w:val="00D1632B"/>
    <w:rsid w:val="00D165CF"/>
    <w:rsid w:val="00D16644"/>
    <w:rsid w:val="00D16BDC"/>
    <w:rsid w:val="00D16DC6"/>
    <w:rsid w:val="00D17295"/>
    <w:rsid w:val="00D17321"/>
    <w:rsid w:val="00D17ABE"/>
    <w:rsid w:val="00D20230"/>
    <w:rsid w:val="00D206AB"/>
    <w:rsid w:val="00D2112A"/>
    <w:rsid w:val="00D21917"/>
    <w:rsid w:val="00D222F9"/>
    <w:rsid w:val="00D223B9"/>
    <w:rsid w:val="00D2250F"/>
    <w:rsid w:val="00D226A0"/>
    <w:rsid w:val="00D22875"/>
    <w:rsid w:val="00D228CF"/>
    <w:rsid w:val="00D229DE"/>
    <w:rsid w:val="00D22B8F"/>
    <w:rsid w:val="00D23060"/>
    <w:rsid w:val="00D23527"/>
    <w:rsid w:val="00D236EF"/>
    <w:rsid w:val="00D2438E"/>
    <w:rsid w:val="00D2441A"/>
    <w:rsid w:val="00D2462A"/>
    <w:rsid w:val="00D247FE"/>
    <w:rsid w:val="00D24E68"/>
    <w:rsid w:val="00D2540B"/>
    <w:rsid w:val="00D25758"/>
    <w:rsid w:val="00D25984"/>
    <w:rsid w:val="00D260AF"/>
    <w:rsid w:val="00D2674D"/>
    <w:rsid w:val="00D268D0"/>
    <w:rsid w:val="00D2706C"/>
    <w:rsid w:val="00D270A4"/>
    <w:rsid w:val="00D271E5"/>
    <w:rsid w:val="00D274F4"/>
    <w:rsid w:val="00D27D99"/>
    <w:rsid w:val="00D3092D"/>
    <w:rsid w:val="00D313A0"/>
    <w:rsid w:val="00D31681"/>
    <w:rsid w:val="00D31746"/>
    <w:rsid w:val="00D31FA1"/>
    <w:rsid w:val="00D325D4"/>
    <w:rsid w:val="00D329B1"/>
    <w:rsid w:val="00D32B68"/>
    <w:rsid w:val="00D333C9"/>
    <w:rsid w:val="00D3344B"/>
    <w:rsid w:val="00D3367D"/>
    <w:rsid w:val="00D33963"/>
    <w:rsid w:val="00D33B18"/>
    <w:rsid w:val="00D33B69"/>
    <w:rsid w:val="00D33BF4"/>
    <w:rsid w:val="00D34BA2"/>
    <w:rsid w:val="00D34FD4"/>
    <w:rsid w:val="00D3537D"/>
    <w:rsid w:val="00D35817"/>
    <w:rsid w:val="00D35F70"/>
    <w:rsid w:val="00D374F4"/>
    <w:rsid w:val="00D37602"/>
    <w:rsid w:val="00D3762C"/>
    <w:rsid w:val="00D37E73"/>
    <w:rsid w:val="00D40032"/>
    <w:rsid w:val="00D40065"/>
    <w:rsid w:val="00D40762"/>
    <w:rsid w:val="00D407C1"/>
    <w:rsid w:val="00D40E4B"/>
    <w:rsid w:val="00D41048"/>
    <w:rsid w:val="00D41094"/>
    <w:rsid w:val="00D411FE"/>
    <w:rsid w:val="00D4120C"/>
    <w:rsid w:val="00D41449"/>
    <w:rsid w:val="00D41564"/>
    <w:rsid w:val="00D419F4"/>
    <w:rsid w:val="00D422FF"/>
    <w:rsid w:val="00D42D6A"/>
    <w:rsid w:val="00D430CE"/>
    <w:rsid w:val="00D430D6"/>
    <w:rsid w:val="00D431E1"/>
    <w:rsid w:val="00D433F9"/>
    <w:rsid w:val="00D43471"/>
    <w:rsid w:val="00D4352B"/>
    <w:rsid w:val="00D436D3"/>
    <w:rsid w:val="00D438E1"/>
    <w:rsid w:val="00D439E1"/>
    <w:rsid w:val="00D43C2E"/>
    <w:rsid w:val="00D43D5B"/>
    <w:rsid w:val="00D4423E"/>
    <w:rsid w:val="00D44A94"/>
    <w:rsid w:val="00D44D6F"/>
    <w:rsid w:val="00D44E5C"/>
    <w:rsid w:val="00D45547"/>
    <w:rsid w:val="00D46094"/>
    <w:rsid w:val="00D460A8"/>
    <w:rsid w:val="00D46398"/>
    <w:rsid w:val="00D46412"/>
    <w:rsid w:val="00D46BE2"/>
    <w:rsid w:val="00D47651"/>
    <w:rsid w:val="00D47C53"/>
    <w:rsid w:val="00D47D7E"/>
    <w:rsid w:val="00D5009A"/>
    <w:rsid w:val="00D500E0"/>
    <w:rsid w:val="00D5012A"/>
    <w:rsid w:val="00D5036E"/>
    <w:rsid w:val="00D50471"/>
    <w:rsid w:val="00D504C8"/>
    <w:rsid w:val="00D5053F"/>
    <w:rsid w:val="00D5097F"/>
    <w:rsid w:val="00D5173C"/>
    <w:rsid w:val="00D51D7B"/>
    <w:rsid w:val="00D51DBE"/>
    <w:rsid w:val="00D51DCB"/>
    <w:rsid w:val="00D51E6F"/>
    <w:rsid w:val="00D523FE"/>
    <w:rsid w:val="00D52B7C"/>
    <w:rsid w:val="00D53250"/>
    <w:rsid w:val="00D53348"/>
    <w:rsid w:val="00D5344C"/>
    <w:rsid w:val="00D53960"/>
    <w:rsid w:val="00D53A22"/>
    <w:rsid w:val="00D53B4E"/>
    <w:rsid w:val="00D53DA1"/>
    <w:rsid w:val="00D53F07"/>
    <w:rsid w:val="00D541BE"/>
    <w:rsid w:val="00D545B5"/>
    <w:rsid w:val="00D547F5"/>
    <w:rsid w:val="00D54B26"/>
    <w:rsid w:val="00D54B93"/>
    <w:rsid w:val="00D54D92"/>
    <w:rsid w:val="00D559CC"/>
    <w:rsid w:val="00D55BDD"/>
    <w:rsid w:val="00D55E4E"/>
    <w:rsid w:val="00D56458"/>
    <w:rsid w:val="00D56B14"/>
    <w:rsid w:val="00D56B66"/>
    <w:rsid w:val="00D572B9"/>
    <w:rsid w:val="00D577DD"/>
    <w:rsid w:val="00D57B45"/>
    <w:rsid w:val="00D600C2"/>
    <w:rsid w:val="00D601D0"/>
    <w:rsid w:val="00D603FF"/>
    <w:rsid w:val="00D604AF"/>
    <w:rsid w:val="00D60866"/>
    <w:rsid w:val="00D60F4B"/>
    <w:rsid w:val="00D6157A"/>
    <w:rsid w:val="00D6170A"/>
    <w:rsid w:val="00D61817"/>
    <w:rsid w:val="00D61844"/>
    <w:rsid w:val="00D61C25"/>
    <w:rsid w:val="00D61E0A"/>
    <w:rsid w:val="00D62356"/>
    <w:rsid w:val="00D626E1"/>
    <w:rsid w:val="00D62751"/>
    <w:rsid w:val="00D62D92"/>
    <w:rsid w:val="00D62DBB"/>
    <w:rsid w:val="00D630C3"/>
    <w:rsid w:val="00D634F1"/>
    <w:rsid w:val="00D638D9"/>
    <w:rsid w:val="00D63B59"/>
    <w:rsid w:val="00D63C3F"/>
    <w:rsid w:val="00D63DCF"/>
    <w:rsid w:val="00D63FDC"/>
    <w:rsid w:val="00D63FF3"/>
    <w:rsid w:val="00D64544"/>
    <w:rsid w:val="00D64853"/>
    <w:rsid w:val="00D650BC"/>
    <w:rsid w:val="00D6512B"/>
    <w:rsid w:val="00D654DC"/>
    <w:rsid w:val="00D6555C"/>
    <w:rsid w:val="00D65B54"/>
    <w:rsid w:val="00D65F71"/>
    <w:rsid w:val="00D6682E"/>
    <w:rsid w:val="00D66ABF"/>
    <w:rsid w:val="00D66E01"/>
    <w:rsid w:val="00D672DD"/>
    <w:rsid w:val="00D674AE"/>
    <w:rsid w:val="00D67DB1"/>
    <w:rsid w:val="00D67DDC"/>
    <w:rsid w:val="00D705BD"/>
    <w:rsid w:val="00D70650"/>
    <w:rsid w:val="00D707DD"/>
    <w:rsid w:val="00D70B94"/>
    <w:rsid w:val="00D71D73"/>
    <w:rsid w:val="00D7210D"/>
    <w:rsid w:val="00D726EE"/>
    <w:rsid w:val="00D731B2"/>
    <w:rsid w:val="00D7348F"/>
    <w:rsid w:val="00D73592"/>
    <w:rsid w:val="00D736DA"/>
    <w:rsid w:val="00D73E3D"/>
    <w:rsid w:val="00D74062"/>
    <w:rsid w:val="00D7430D"/>
    <w:rsid w:val="00D7489F"/>
    <w:rsid w:val="00D74BED"/>
    <w:rsid w:val="00D74F41"/>
    <w:rsid w:val="00D75106"/>
    <w:rsid w:val="00D75241"/>
    <w:rsid w:val="00D75262"/>
    <w:rsid w:val="00D7589D"/>
    <w:rsid w:val="00D75C1F"/>
    <w:rsid w:val="00D75DAD"/>
    <w:rsid w:val="00D75E09"/>
    <w:rsid w:val="00D75E85"/>
    <w:rsid w:val="00D75F1F"/>
    <w:rsid w:val="00D763E4"/>
    <w:rsid w:val="00D7646A"/>
    <w:rsid w:val="00D76E03"/>
    <w:rsid w:val="00D7738B"/>
    <w:rsid w:val="00D7754C"/>
    <w:rsid w:val="00D77C05"/>
    <w:rsid w:val="00D8002A"/>
    <w:rsid w:val="00D80055"/>
    <w:rsid w:val="00D800C4"/>
    <w:rsid w:val="00D80837"/>
    <w:rsid w:val="00D80A1A"/>
    <w:rsid w:val="00D81519"/>
    <w:rsid w:val="00D81CDF"/>
    <w:rsid w:val="00D8235F"/>
    <w:rsid w:val="00D82853"/>
    <w:rsid w:val="00D82BC7"/>
    <w:rsid w:val="00D82BD9"/>
    <w:rsid w:val="00D82D71"/>
    <w:rsid w:val="00D82E90"/>
    <w:rsid w:val="00D83765"/>
    <w:rsid w:val="00D8376B"/>
    <w:rsid w:val="00D8384F"/>
    <w:rsid w:val="00D839E6"/>
    <w:rsid w:val="00D83B5E"/>
    <w:rsid w:val="00D84139"/>
    <w:rsid w:val="00D84543"/>
    <w:rsid w:val="00D84963"/>
    <w:rsid w:val="00D849AA"/>
    <w:rsid w:val="00D84A3D"/>
    <w:rsid w:val="00D84E4A"/>
    <w:rsid w:val="00D85D7C"/>
    <w:rsid w:val="00D85E87"/>
    <w:rsid w:val="00D865EC"/>
    <w:rsid w:val="00D86625"/>
    <w:rsid w:val="00D86D75"/>
    <w:rsid w:val="00D870DD"/>
    <w:rsid w:val="00D87782"/>
    <w:rsid w:val="00D87849"/>
    <w:rsid w:val="00D87B62"/>
    <w:rsid w:val="00D9010D"/>
    <w:rsid w:val="00D90136"/>
    <w:rsid w:val="00D90326"/>
    <w:rsid w:val="00D9103F"/>
    <w:rsid w:val="00D91821"/>
    <w:rsid w:val="00D91954"/>
    <w:rsid w:val="00D924BB"/>
    <w:rsid w:val="00D92696"/>
    <w:rsid w:val="00D927FE"/>
    <w:rsid w:val="00D9294D"/>
    <w:rsid w:val="00D929D0"/>
    <w:rsid w:val="00D92CAF"/>
    <w:rsid w:val="00D93025"/>
    <w:rsid w:val="00D93189"/>
    <w:rsid w:val="00D931C4"/>
    <w:rsid w:val="00D936AE"/>
    <w:rsid w:val="00D9396A"/>
    <w:rsid w:val="00D939E8"/>
    <w:rsid w:val="00D93F6C"/>
    <w:rsid w:val="00D94748"/>
    <w:rsid w:val="00D9484D"/>
    <w:rsid w:val="00D949EE"/>
    <w:rsid w:val="00D955B6"/>
    <w:rsid w:val="00D95672"/>
    <w:rsid w:val="00D95982"/>
    <w:rsid w:val="00D95BF1"/>
    <w:rsid w:val="00D95D7E"/>
    <w:rsid w:val="00D95DD8"/>
    <w:rsid w:val="00D96106"/>
    <w:rsid w:val="00D963DB"/>
    <w:rsid w:val="00D96420"/>
    <w:rsid w:val="00D96EBC"/>
    <w:rsid w:val="00D9712F"/>
    <w:rsid w:val="00D971FA"/>
    <w:rsid w:val="00D975E0"/>
    <w:rsid w:val="00D97833"/>
    <w:rsid w:val="00D97A92"/>
    <w:rsid w:val="00D97ABA"/>
    <w:rsid w:val="00D97BCA"/>
    <w:rsid w:val="00D97C23"/>
    <w:rsid w:val="00D97EAB"/>
    <w:rsid w:val="00D97F40"/>
    <w:rsid w:val="00DA009B"/>
    <w:rsid w:val="00DA0110"/>
    <w:rsid w:val="00DA01DD"/>
    <w:rsid w:val="00DA03FD"/>
    <w:rsid w:val="00DA050B"/>
    <w:rsid w:val="00DA0844"/>
    <w:rsid w:val="00DA0B80"/>
    <w:rsid w:val="00DA0F41"/>
    <w:rsid w:val="00DA1191"/>
    <w:rsid w:val="00DA12D6"/>
    <w:rsid w:val="00DA12ED"/>
    <w:rsid w:val="00DA14FA"/>
    <w:rsid w:val="00DA16CC"/>
    <w:rsid w:val="00DA195A"/>
    <w:rsid w:val="00DA209A"/>
    <w:rsid w:val="00DA275F"/>
    <w:rsid w:val="00DA28A8"/>
    <w:rsid w:val="00DA2CDB"/>
    <w:rsid w:val="00DA300F"/>
    <w:rsid w:val="00DA305D"/>
    <w:rsid w:val="00DA30C0"/>
    <w:rsid w:val="00DA34ED"/>
    <w:rsid w:val="00DA3A0F"/>
    <w:rsid w:val="00DA3BBD"/>
    <w:rsid w:val="00DA3BD4"/>
    <w:rsid w:val="00DA4596"/>
    <w:rsid w:val="00DA4AC8"/>
    <w:rsid w:val="00DA4C9F"/>
    <w:rsid w:val="00DA5168"/>
    <w:rsid w:val="00DA53AC"/>
    <w:rsid w:val="00DA57B1"/>
    <w:rsid w:val="00DA5911"/>
    <w:rsid w:val="00DA593A"/>
    <w:rsid w:val="00DA5996"/>
    <w:rsid w:val="00DA5D9A"/>
    <w:rsid w:val="00DA5EB7"/>
    <w:rsid w:val="00DA7093"/>
    <w:rsid w:val="00DA70D0"/>
    <w:rsid w:val="00DA722E"/>
    <w:rsid w:val="00DA736A"/>
    <w:rsid w:val="00DA73C4"/>
    <w:rsid w:val="00DA7703"/>
    <w:rsid w:val="00DA7733"/>
    <w:rsid w:val="00DA78EB"/>
    <w:rsid w:val="00DA7C22"/>
    <w:rsid w:val="00DA7DD9"/>
    <w:rsid w:val="00DB0003"/>
    <w:rsid w:val="00DB0276"/>
    <w:rsid w:val="00DB0389"/>
    <w:rsid w:val="00DB0601"/>
    <w:rsid w:val="00DB0623"/>
    <w:rsid w:val="00DB0795"/>
    <w:rsid w:val="00DB0800"/>
    <w:rsid w:val="00DB085C"/>
    <w:rsid w:val="00DB198D"/>
    <w:rsid w:val="00DB1E02"/>
    <w:rsid w:val="00DB230F"/>
    <w:rsid w:val="00DB23BC"/>
    <w:rsid w:val="00DB2404"/>
    <w:rsid w:val="00DB2DE4"/>
    <w:rsid w:val="00DB2F31"/>
    <w:rsid w:val="00DB3105"/>
    <w:rsid w:val="00DB33A5"/>
    <w:rsid w:val="00DB3761"/>
    <w:rsid w:val="00DB398E"/>
    <w:rsid w:val="00DB3D65"/>
    <w:rsid w:val="00DB4127"/>
    <w:rsid w:val="00DB42A1"/>
    <w:rsid w:val="00DB480B"/>
    <w:rsid w:val="00DB4BFC"/>
    <w:rsid w:val="00DB5166"/>
    <w:rsid w:val="00DB599E"/>
    <w:rsid w:val="00DB5A26"/>
    <w:rsid w:val="00DB5F33"/>
    <w:rsid w:val="00DB6015"/>
    <w:rsid w:val="00DB653A"/>
    <w:rsid w:val="00DB6791"/>
    <w:rsid w:val="00DB70E3"/>
    <w:rsid w:val="00DB7960"/>
    <w:rsid w:val="00DC02A3"/>
    <w:rsid w:val="00DC0372"/>
    <w:rsid w:val="00DC093C"/>
    <w:rsid w:val="00DC0ED8"/>
    <w:rsid w:val="00DC1A47"/>
    <w:rsid w:val="00DC1CA7"/>
    <w:rsid w:val="00DC1F36"/>
    <w:rsid w:val="00DC20FC"/>
    <w:rsid w:val="00DC2850"/>
    <w:rsid w:val="00DC28ED"/>
    <w:rsid w:val="00DC2AAB"/>
    <w:rsid w:val="00DC2F23"/>
    <w:rsid w:val="00DC37CD"/>
    <w:rsid w:val="00DC3D4E"/>
    <w:rsid w:val="00DC42BA"/>
    <w:rsid w:val="00DC4497"/>
    <w:rsid w:val="00DC4CB9"/>
    <w:rsid w:val="00DC5381"/>
    <w:rsid w:val="00DC5399"/>
    <w:rsid w:val="00DC563A"/>
    <w:rsid w:val="00DC5BE4"/>
    <w:rsid w:val="00DC5F0F"/>
    <w:rsid w:val="00DC60E3"/>
    <w:rsid w:val="00DC690A"/>
    <w:rsid w:val="00DC6934"/>
    <w:rsid w:val="00DC6B63"/>
    <w:rsid w:val="00DC6F12"/>
    <w:rsid w:val="00DC72FF"/>
    <w:rsid w:val="00DC796A"/>
    <w:rsid w:val="00DC7A30"/>
    <w:rsid w:val="00DC7B92"/>
    <w:rsid w:val="00DC7BD1"/>
    <w:rsid w:val="00DD016E"/>
    <w:rsid w:val="00DD04CC"/>
    <w:rsid w:val="00DD067A"/>
    <w:rsid w:val="00DD0731"/>
    <w:rsid w:val="00DD07AC"/>
    <w:rsid w:val="00DD08EA"/>
    <w:rsid w:val="00DD0F4B"/>
    <w:rsid w:val="00DD1262"/>
    <w:rsid w:val="00DD152A"/>
    <w:rsid w:val="00DD1775"/>
    <w:rsid w:val="00DD18FA"/>
    <w:rsid w:val="00DD1C14"/>
    <w:rsid w:val="00DD2F3B"/>
    <w:rsid w:val="00DD3512"/>
    <w:rsid w:val="00DD3770"/>
    <w:rsid w:val="00DD3785"/>
    <w:rsid w:val="00DD39B8"/>
    <w:rsid w:val="00DD4257"/>
    <w:rsid w:val="00DD43D0"/>
    <w:rsid w:val="00DD4B3A"/>
    <w:rsid w:val="00DD4E10"/>
    <w:rsid w:val="00DD56A3"/>
    <w:rsid w:val="00DD5CB8"/>
    <w:rsid w:val="00DD6071"/>
    <w:rsid w:val="00DD62BF"/>
    <w:rsid w:val="00DD63A9"/>
    <w:rsid w:val="00DD63DD"/>
    <w:rsid w:val="00DD645E"/>
    <w:rsid w:val="00DD6C0C"/>
    <w:rsid w:val="00DD6F4C"/>
    <w:rsid w:val="00DD73E6"/>
    <w:rsid w:val="00DD76CE"/>
    <w:rsid w:val="00DD79D0"/>
    <w:rsid w:val="00DE0195"/>
    <w:rsid w:val="00DE0AD7"/>
    <w:rsid w:val="00DE0CA6"/>
    <w:rsid w:val="00DE134F"/>
    <w:rsid w:val="00DE16C5"/>
    <w:rsid w:val="00DE1B2E"/>
    <w:rsid w:val="00DE21A8"/>
    <w:rsid w:val="00DE24A5"/>
    <w:rsid w:val="00DE2BF4"/>
    <w:rsid w:val="00DE3456"/>
    <w:rsid w:val="00DE3D67"/>
    <w:rsid w:val="00DE40FE"/>
    <w:rsid w:val="00DE4144"/>
    <w:rsid w:val="00DE42CD"/>
    <w:rsid w:val="00DE42E3"/>
    <w:rsid w:val="00DE43B0"/>
    <w:rsid w:val="00DE5321"/>
    <w:rsid w:val="00DE53E7"/>
    <w:rsid w:val="00DE5700"/>
    <w:rsid w:val="00DE5A67"/>
    <w:rsid w:val="00DE6164"/>
    <w:rsid w:val="00DE6365"/>
    <w:rsid w:val="00DE64F6"/>
    <w:rsid w:val="00DE6B8A"/>
    <w:rsid w:val="00DE6BD0"/>
    <w:rsid w:val="00DE6E62"/>
    <w:rsid w:val="00DE77E5"/>
    <w:rsid w:val="00DE7824"/>
    <w:rsid w:val="00DF012D"/>
    <w:rsid w:val="00DF0273"/>
    <w:rsid w:val="00DF04B4"/>
    <w:rsid w:val="00DF0879"/>
    <w:rsid w:val="00DF0C6A"/>
    <w:rsid w:val="00DF11E3"/>
    <w:rsid w:val="00DF136A"/>
    <w:rsid w:val="00DF14F4"/>
    <w:rsid w:val="00DF16B0"/>
    <w:rsid w:val="00DF1BFC"/>
    <w:rsid w:val="00DF2AEB"/>
    <w:rsid w:val="00DF2CD7"/>
    <w:rsid w:val="00DF2DEB"/>
    <w:rsid w:val="00DF2FC3"/>
    <w:rsid w:val="00DF308A"/>
    <w:rsid w:val="00DF32D5"/>
    <w:rsid w:val="00DF3427"/>
    <w:rsid w:val="00DF3463"/>
    <w:rsid w:val="00DF38C5"/>
    <w:rsid w:val="00DF3C6E"/>
    <w:rsid w:val="00DF40CE"/>
    <w:rsid w:val="00DF472D"/>
    <w:rsid w:val="00DF4777"/>
    <w:rsid w:val="00DF482A"/>
    <w:rsid w:val="00DF4B63"/>
    <w:rsid w:val="00DF4C3C"/>
    <w:rsid w:val="00DF4FEF"/>
    <w:rsid w:val="00DF5110"/>
    <w:rsid w:val="00DF516E"/>
    <w:rsid w:val="00DF5997"/>
    <w:rsid w:val="00DF5AD7"/>
    <w:rsid w:val="00DF5D71"/>
    <w:rsid w:val="00DF628C"/>
    <w:rsid w:val="00DF67DF"/>
    <w:rsid w:val="00DF6BEF"/>
    <w:rsid w:val="00DF6CDC"/>
    <w:rsid w:val="00DF74E8"/>
    <w:rsid w:val="00DF76FF"/>
    <w:rsid w:val="00DF779E"/>
    <w:rsid w:val="00DF7902"/>
    <w:rsid w:val="00DF7CF7"/>
    <w:rsid w:val="00E0018E"/>
    <w:rsid w:val="00E00B95"/>
    <w:rsid w:val="00E00CEE"/>
    <w:rsid w:val="00E01A76"/>
    <w:rsid w:val="00E01DA3"/>
    <w:rsid w:val="00E01EFC"/>
    <w:rsid w:val="00E02610"/>
    <w:rsid w:val="00E03291"/>
    <w:rsid w:val="00E039C2"/>
    <w:rsid w:val="00E03D38"/>
    <w:rsid w:val="00E040F8"/>
    <w:rsid w:val="00E04695"/>
    <w:rsid w:val="00E04A51"/>
    <w:rsid w:val="00E0525F"/>
    <w:rsid w:val="00E05B55"/>
    <w:rsid w:val="00E05E03"/>
    <w:rsid w:val="00E06028"/>
    <w:rsid w:val="00E0613E"/>
    <w:rsid w:val="00E06723"/>
    <w:rsid w:val="00E06819"/>
    <w:rsid w:val="00E06973"/>
    <w:rsid w:val="00E06AD0"/>
    <w:rsid w:val="00E06C0A"/>
    <w:rsid w:val="00E070D4"/>
    <w:rsid w:val="00E07615"/>
    <w:rsid w:val="00E07D8A"/>
    <w:rsid w:val="00E102A3"/>
    <w:rsid w:val="00E10643"/>
    <w:rsid w:val="00E10DC2"/>
    <w:rsid w:val="00E11314"/>
    <w:rsid w:val="00E1249C"/>
    <w:rsid w:val="00E12591"/>
    <w:rsid w:val="00E127F4"/>
    <w:rsid w:val="00E12AEE"/>
    <w:rsid w:val="00E12F2F"/>
    <w:rsid w:val="00E13244"/>
    <w:rsid w:val="00E13415"/>
    <w:rsid w:val="00E1366D"/>
    <w:rsid w:val="00E13B73"/>
    <w:rsid w:val="00E142FE"/>
    <w:rsid w:val="00E1518D"/>
    <w:rsid w:val="00E15569"/>
    <w:rsid w:val="00E1563F"/>
    <w:rsid w:val="00E15FB9"/>
    <w:rsid w:val="00E16307"/>
    <w:rsid w:val="00E16382"/>
    <w:rsid w:val="00E16DB5"/>
    <w:rsid w:val="00E16FB0"/>
    <w:rsid w:val="00E16FF8"/>
    <w:rsid w:val="00E17227"/>
    <w:rsid w:val="00E1756B"/>
    <w:rsid w:val="00E176D5"/>
    <w:rsid w:val="00E1790C"/>
    <w:rsid w:val="00E202FE"/>
    <w:rsid w:val="00E20645"/>
    <w:rsid w:val="00E20691"/>
    <w:rsid w:val="00E206D1"/>
    <w:rsid w:val="00E2091B"/>
    <w:rsid w:val="00E20B87"/>
    <w:rsid w:val="00E20D35"/>
    <w:rsid w:val="00E20DCC"/>
    <w:rsid w:val="00E212BD"/>
    <w:rsid w:val="00E21315"/>
    <w:rsid w:val="00E21326"/>
    <w:rsid w:val="00E214B9"/>
    <w:rsid w:val="00E219DB"/>
    <w:rsid w:val="00E22271"/>
    <w:rsid w:val="00E228B3"/>
    <w:rsid w:val="00E229B7"/>
    <w:rsid w:val="00E22B61"/>
    <w:rsid w:val="00E2327C"/>
    <w:rsid w:val="00E23515"/>
    <w:rsid w:val="00E2368E"/>
    <w:rsid w:val="00E23C24"/>
    <w:rsid w:val="00E23DA9"/>
    <w:rsid w:val="00E23F4D"/>
    <w:rsid w:val="00E240B5"/>
    <w:rsid w:val="00E2433C"/>
    <w:rsid w:val="00E24703"/>
    <w:rsid w:val="00E24D2A"/>
    <w:rsid w:val="00E24EF5"/>
    <w:rsid w:val="00E24F0C"/>
    <w:rsid w:val="00E2523F"/>
    <w:rsid w:val="00E25412"/>
    <w:rsid w:val="00E25700"/>
    <w:rsid w:val="00E2580F"/>
    <w:rsid w:val="00E263BC"/>
    <w:rsid w:val="00E263EF"/>
    <w:rsid w:val="00E26569"/>
    <w:rsid w:val="00E265BD"/>
    <w:rsid w:val="00E26773"/>
    <w:rsid w:val="00E26858"/>
    <w:rsid w:val="00E26915"/>
    <w:rsid w:val="00E26C78"/>
    <w:rsid w:val="00E272A4"/>
    <w:rsid w:val="00E2762A"/>
    <w:rsid w:val="00E279F5"/>
    <w:rsid w:val="00E27AE1"/>
    <w:rsid w:val="00E27D10"/>
    <w:rsid w:val="00E27DB2"/>
    <w:rsid w:val="00E3022E"/>
    <w:rsid w:val="00E3062E"/>
    <w:rsid w:val="00E307D9"/>
    <w:rsid w:val="00E30C0C"/>
    <w:rsid w:val="00E313A3"/>
    <w:rsid w:val="00E318BC"/>
    <w:rsid w:val="00E32141"/>
    <w:rsid w:val="00E32585"/>
    <w:rsid w:val="00E32A31"/>
    <w:rsid w:val="00E32FBC"/>
    <w:rsid w:val="00E331A2"/>
    <w:rsid w:val="00E33F28"/>
    <w:rsid w:val="00E340A7"/>
    <w:rsid w:val="00E34105"/>
    <w:rsid w:val="00E34991"/>
    <w:rsid w:val="00E34DA7"/>
    <w:rsid w:val="00E34EDA"/>
    <w:rsid w:val="00E34F63"/>
    <w:rsid w:val="00E3501D"/>
    <w:rsid w:val="00E359B1"/>
    <w:rsid w:val="00E360B7"/>
    <w:rsid w:val="00E361D9"/>
    <w:rsid w:val="00E36264"/>
    <w:rsid w:val="00E36430"/>
    <w:rsid w:val="00E3689C"/>
    <w:rsid w:val="00E36BE2"/>
    <w:rsid w:val="00E36EB1"/>
    <w:rsid w:val="00E37302"/>
    <w:rsid w:val="00E37671"/>
    <w:rsid w:val="00E37746"/>
    <w:rsid w:val="00E37A8D"/>
    <w:rsid w:val="00E37B62"/>
    <w:rsid w:val="00E400ED"/>
    <w:rsid w:val="00E409CD"/>
    <w:rsid w:val="00E409F0"/>
    <w:rsid w:val="00E40D38"/>
    <w:rsid w:val="00E40F27"/>
    <w:rsid w:val="00E417B2"/>
    <w:rsid w:val="00E41A01"/>
    <w:rsid w:val="00E41D55"/>
    <w:rsid w:val="00E41FB5"/>
    <w:rsid w:val="00E42406"/>
    <w:rsid w:val="00E42564"/>
    <w:rsid w:val="00E42CF6"/>
    <w:rsid w:val="00E43048"/>
    <w:rsid w:val="00E434B9"/>
    <w:rsid w:val="00E434C1"/>
    <w:rsid w:val="00E43C8F"/>
    <w:rsid w:val="00E43D1D"/>
    <w:rsid w:val="00E44449"/>
    <w:rsid w:val="00E44615"/>
    <w:rsid w:val="00E44823"/>
    <w:rsid w:val="00E449DD"/>
    <w:rsid w:val="00E44B31"/>
    <w:rsid w:val="00E44D53"/>
    <w:rsid w:val="00E45312"/>
    <w:rsid w:val="00E454BB"/>
    <w:rsid w:val="00E454D9"/>
    <w:rsid w:val="00E45919"/>
    <w:rsid w:val="00E4596B"/>
    <w:rsid w:val="00E45EB8"/>
    <w:rsid w:val="00E46258"/>
    <w:rsid w:val="00E46482"/>
    <w:rsid w:val="00E46A24"/>
    <w:rsid w:val="00E46AD8"/>
    <w:rsid w:val="00E470B4"/>
    <w:rsid w:val="00E47575"/>
    <w:rsid w:val="00E477B1"/>
    <w:rsid w:val="00E47BD3"/>
    <w:rsid w:val="00E47CFF"/>
    <w:rsid w:val="00E47DBE"/>
    <w:rsid w:val="00E50BAD"/>
    <w:rsid w:val="00E50C8B"/>
    <w:rsid w:val="00E50E4C"/>
    <w:rsid w:val="00E510CE"/>
    <w:rsid w:val="00E51199"/>
    <w:rsid w:val="00E51216"/>
    <w:rsid w:val="00E51518"/>
    <w:rsid w:val="00E51543"/>
    <w:rsid w:val="00E51586"/>
    <w:rsid w:val="00E518A5"/>
    <w:rsid w:val="00E51915"/>
    <w:rsid w:val="00E51A52"/>
    <w:rsid w:val="00E52D25"/>
    <w:rsid w:val="00E534C2"/>
    <w:rsid w:val="00E539AE"/>
    <w:rsid w:val="00E53B08"/>
    <w:rsid w:val="00E53B66"/>
    <w:rsid w:val="00E53BAD"/>
    <w:rsid w:val="00E53E02"/>
    <w:rsid w:val="00E5402B"/>
    <w:rsid w:val="00E54141"/>
    <w:rsid w:val="00E5515D"/>
    <w:rsid w:val="00E55AA0"/>
    <w:rsid w:val="00E55AAB"/>
    <w:rsid w:val="00E55C38"/>
    <w:rsid w:val="00E55D8A"/>
    <w:rsid w:val="00E55EB8"/>
    <w:rsid w:val="00E561C6"/>
    <w:rsid w:val="00E56532"/>
    <w:rsid w:val="00E567C9"/>
    <w:rsid w:val="00E568EE"/>
    <w:rsid w:val="00E56B10"/>
    <w:rsid w:val="00E571B0"/>
    <w:rsid w:val="00E572B0"/>
    <w:rsid w:val="00E57AB5"/>
    <w:rsid w:val="00E57DFC"/>
    <w:rsid w:val="00E6003F"/>
    <w:rsid w:val="00E60C2A"/>
    <w:rsid w:val="00E60D47"/>
    <w:rsid w:val="00E60E3C"/>
    <w:rsid w:val="00E61042"/>
    <w:rsid w:val="00E61407"/>
    <w:rsid w:val="00E61543"/>
    <w:rsid w:val="00E617E4"/>
    <w:rsid w:val="00E61B2A"/>
    <w:rsid w:val="00E61B7F"/>
    <w:rsid w:val="00E62132"/>
    <w:rsid w:val="00E62296"/>
    <w:rsid w:val="00E62B37"/>
    <w:rsid w:val="00E62E43"/>
    <w:rsid w:val="00E6326A"/>
    <w:rsid w:val="00E6382D"/>
    <w:rsid w:val="00E63ADC"/>
    <w:rsid w:val="00E63E6F"/>
    <w:rsid w:val="00E6446D"/>
    <w:rsid w:val="00E6462C"/>
    <w:rsid w:val="00E646DE"/>
    <w:rsid w:val="00E64968"/>
    <w:rsid w:val="00E64E6E"/>
    <w:rsid w:val="00E65044"/>
    <w:rsid w:val="00E65190"/>
    <w:rsid w:val="00E65589"/>
    <w:rsid w:val="00E65646"/>
    <w:rsid w:val="00E66393"/>
    <w:rsid w:val="00E66537"/>
    <w:rsid w:val="00E66651"/>
    <w:rsid w:val="00E666CC"/>
    <w:rsid w:val="00E66733"/>
    <w:rsid w:val="00E66972"/>
    <w:rsid w:val="00E66B6C"/>
    <w:rsid w:val="00E6702E"/>
    <w:rsid w:val="00E67277"/>
    <w:rsid w:val="00E67400"/>
    <w:rsid w:val="00E67453"/>
    <w:rsid w:val="00E678D3"/>
    <w:rsid w:val="00E67904"/>
    <w:rsid w:val="00E67B0C"/>
    <w:rsid w:val="00E67B3F"/>
    <w:rsid w:val="00E67FE3"/>
    <w:rsid w:val="00E703D0"/>
    <w:rsid w:val="00E70613"/>
    <w:rsid w:val="00E7078D"/>
    <w:rsid w:val="00E7078E"/>
    <w:rsid w:val="00E70CED"/>
    <w:rsid w:val="00E7187A"/>
    <w:rsid w:val="00E71A37"/>
    <w:rsid w:val="00E73861"/>
    <w:rsid w:val="00E73BF8"/>
    <w:rsid w:val="00E73C44"/>
    <w:rsid w:val="00E74358"/>
    <w:rsid w:val="00E74744"/>
    <w:rsid w:val="00E748F5"/>
    <w:rsid w:val="00E749C6"/>
    <w:rsid w:val="00E74A6E"/>
    <w:rsid w:val="00E74D7E"/>
    <w:rsid w:val="00E74DCB"/>
    <w:rsid w:val="00E74DFE"/>
    <w:rsid w:val="00E74FDB"/>
    <w:rsid w:val="00E754FC"/>
    <w:rsid w:val="00E75707"/>
    <w:rsid w:val="00E75D4C"/>
    <w:rsid w:val="00E762C6"/>
    <w:rsid w:val="00E76410"/>
    <w:rsid w:val="00E7654F"/>
    <w:rsid w:val="00E767A7"/>
    <w:rsid w:val="00E77CF8"/>
    <w:rsid w:val="00E77F9A"/>
    <w:rsid w:val="00E8026C"/>
    <w:rsid w:val="00E80347"/>
    <w:rsid w:val="00E80B86"/>
    <w:rsid w:val="00E814A0"/>
    <w:rsid w:val="00E814CD"/>
    <w:rsid w:val="00E81C17"/>
    <w:rsid w:val="00E8240F"/>
    <w:rsid w:val="00E82629"/>
    <w:rsid w:val="00E8265E"/>
    <w:rsid w:val="00E826AF"/>
    <w:rsid w:val="00E82B2A"/>
    <w:rsid w:val="00E830AE"/>
    <w:rsid w:val="00E832B4"/>
    <w:rsid w:val="00E83973"/>
    <w:rsid w:val="00E83A27"/>
    <w:rsid w:val="00E83F16"/>
    <w:rsid w:val="00E83F18"/>
    <w:rsid w:val="00E8470B"/>
    <w:rsid w:val="00E84A8F"/>
    <w:rsid w:val="00E84CDC"/>
    <w:rsid w:val="00E84FB6"/>
    <w:rsid w:val="00E850A3"/>
    <w:rsid w:val="00E85704"/>
    <w:rsid w:val="00E8630B"/>
    <w:rsid w:val="00E86A95"/>
    <w:rsid w:val="00E87C43"/>
    <w:rsid w:val="00E87D16"/>
    <w:rsid w:val="00E87FD2"/>
    <w:rsid w:val="00E906D2"/>
    <w:rsid w:val="00E911AE"/>
    <w:rsid w:val="00E91328"/>
    <w:rsid w:val="00E913C5"/>
    <w:rsid w:val="00E9180F"/>
    <w:rsid w:val="00E91AFF"/>
    <w:rsid w:val="00E920EC"/>
    <w:rsid w:val="00E92230"/>
    <w:rsid w:val="00E92328"/>
    <w:rsid w:val="00E924CF"/>
    <w:rsid w:val="00E92C20"/>
    <w:rsid w:val="00E92F0F"/>
    <w:rsid w:val="00E933A7"/>
    <w:rsid w:val="00E93755"/>
    <w:rsid w:val="00E94329"/>
    <w:rsid w:val="00E947CE"/>
    <w:rsid w:val="00E949FD"/>
    <w:rsid w:val="00E94B37"/>
    <w:rsid w:val="00E94B90"/>
    <w:rsid w:val="00E94EC9"/>
    <w:rsid w:val="00E952B6"/>
    <w:rsid w:val="00E95477"/>
    <w:rsid w:val="00E96166"/>
    <w:rsid w:val="00E96171"/>
    <w:rsid w:val="00E962F8"/>
    <w:rsid w:val="00E96530"/>
    <w:rsid w:val="00E96D54"/>
    <w:rsid w:val="00E96DAC"/>
    <w:rsid w:val="00E971A4"/>
    <w:rsid w:val="00E97321"/>
    <w:rsid w:val="00E9742C"/>
    <w:rsid w:val="00EA06C4"/>
    <w:rsid w:val="00EA0935"/>
    <w:rsid w:val="00EA0D91"/>
    <w:rsid w:val="00EA153A"/>
    <w:rsid w:val="00EA1B16"/>
    <w:rsid w:val="00EA2100"/>
    <w:rsid w:val="00EA219C"/>
    <w:rsid w:val="00EA23F4"/>
    <w:rsid w:val="00EA2754"/>
    <w:rsid w:val="00EA2A4D"/>
    <w:rsid w:val="00EA2B24"/>
    <w:rsid w:val="00EA2B7A"/>
    <w:rsid w:val="00EA2C7A"/>
    <w:rsid w:val="00EA331F"/>
    <w:rsid w:val="00EA3BA8"/>
    <w:rsid w:val="00EA3CEB"/>
    <w:rsid w:val="00EA4083"/>
    <w:rsid w:val="00EA459C"/>
    <w:rsid w:val="00EA46D7"/>
    <w:rsid w:val="00EA5343"/>
    <w:rsid w:val="00EA597F"/>
    <w:rsid w:val="00EA661F"/>
    <w:rsid w:val="00EA6932"/>
    <w:rsid w:val="00EA6CD3"/>
    <w:rsid w:val="00EA757A"/>
    <w:rsid w:val="00EA769B"/>
    <w:rsid w:val="00EA778C"/>
    <w:rsid w:val="00EA780C"/>
    <w:rsid w:val="00EA7AF6"/>
    <w:rsid w:val="00EB0279"/>
    <w:rsid w:val="00EB03ED"/>
    <w:rsid w:val="00EB0869"/>
    <w:rsid w:val="00EB0AAA"/>
    <w:rsid w:val="00EB0C2E"/>
    <w:rsid w:val="00EB0E39"/>
    <w:rsid w:val="00EB0FEA"/>
    <w:rsid w:val="00EB1036"/>
    <w:rsid w:val="00EB1338"/>
    <w:rsid w:val="00EB1549"/>
    <w:rsid w:val="00EB1A9A"/>
    <w:rsid w:val="00EB1AC4"/>
    <w:rsid w:val="00EB219E"/>
    <w:rsid w:val="00EB2C0C"/>
    <w:rsid w:val="00EB36C9"/>
    <w:rsid w:val="00EB42BD"/>
    <w:rsid w:val="00EB45CF"/>
    <w:rsid w:val="00EB4BEF"/>
    <w:rsid w:val="00EB4BFA"/>
    <w:rsid w:val="00EB4D13"/>
    <w:rsid w:val="00EB4F49"/>
    <w:rsid w:val="00EB508F"/>
    <w:rsid w:val="00EB5459"/>
    <w:rsid w:val="00EB5791"/>
    <w:rsid w:val="00EB595A"/>
    <w:rsid w:val="00EB5A47"/>
    <w:rsid w:val="00EB5B1F"/>
    <w:rsid w:val="00EB5C10"/>
    <w:rsid w:val="00EB5C62"/>
    <w:rsid w:val="00EB5D3C"/>
    <w:rsid w:val="00EB6230"/>
    <w:rsid w:val="00EB644D"/>
    <w:rsid w:val="00EB66F5"/>
    <w:rsid w:val="00EB6791"/>
    <w:rsid w:val="00EB693D"/>
    <w:rsid w:val="00EB6A76"/>
    <w:rsid w:val="00EB6EDA"/>
    <w:rsid w:val="00EB7275"/>
    <w:rsid w:val="00EB7626"/>
    <w:rsid w:val="00EB7654"/>
    <w:rsid w:val="00EB7A39"/>
    <w:rsid w:val="00EB7E63"/>
    <w:rsid w:val="00EB7E79"/>
    <w:rsid w:val="00EC04A4"/>
    <w:rsid w:val="00EC0E82"/>
    <w:rsid w:val="00EC0F10"/>
    <w:rsid w:val="00EC0F9B"/>
    <w:rsid w:val="00EC109B"/>
    <w:rsid w:val="00EC16DE"/>
    <w:rsid w:val="00EC18C0"/>
    <w:rsid w:val="00EC1BA2"/>
    <w:rsid w:val="00EC1CE3"/>
    <w:rsid w:val="00EC1EF8"/>
    <w:rsid w:val="00EC2066"/>
    <w:rsid w:val="00EC265A"/>
    <w:rsid w:val="00EC2826"/>
    <w:rsid w:val="00EC289F"/>
    <w:rsid w:val="00EC2A6C"/>
    <w:rsid w:val="00EC3114"/>
    <w:rsid w:val="00EC324B"/>
    <w:rsid w:val="00EC3316"/>
    <w:rsid w:val="00EC40C1"/>
    <w:rsid w:val="00EC41D4"/>
    <w:rsid w:val="00EC483D"/>
    <w:rsid w:val="00EC4948"/>
    <w:rsid w:val="00EC4A48"/>
    <w:rsid w:val="00EC4B6D"/>
    <w:rsid w:val="00EC50DB"/>
    <w:rsid w:val="00EC5757"/>
    <w:rsid w:val="00EC5933"/>
    <w:rsid w:val="00EC5960"/>
    <w:rsid w:val="00EC59AB"/>
    <w:rsid w:val="00EC5A92"/>
    <w:rsid w:val="00EC5F24"/>
    <w:rsid w:val="00EC63AE"/>
    <w:rsid w:val="00EC687E"/>
    <w:rsid w:val="00EC6BF4"/>
    <w:rsid w:val="00EC6CCD"/>
    <w:rsid w:val="00EC725D"/>
    <w:rsid w:val="00EC76F7"/>
    <w:rsid w:val="00ED0040"/>
    <w:rsid w:val="00ED02E9"/>
    <w:rsid w:val="00ED0748"/>
    <w:rsid w:val="00ED0D53"/>
    <w:rsid w:val="00ED0DEA"/>
    <w:rsid w:val="00ED12E0"/>
    <w:rsid w:val="00ED1851"/>
    <w:rsid w:val="00ED19A9"/>
    <w:rsid w:val="00ED2991"/>
    <w:rsid w:val="00ED2EC9"/>
    <w:rsid w:val="00ED3654"/>
    <w:rsid w:val="00ED3AB4"/>
    <w:rsid w:val="00ED3CEB"/>
    <w:rsid w:val="00ED44C2"/>
    <w:rsid w:val="00ED49F9"/>
    <w:rsid w:val="00ED502F"/>
    <w:rsid w:val="00ED5218"/>
    <w:rsid w:val="00ED5572"/>
    <w:rsid w:val="00ED55C7"/>
    <w:rsid w:val="00ED5752"/>
    <w:rsid w:val="00ED59A1"/>
    <w:rsid w:val="00ED5C4B"/>
    <w:rsid w:val="00ED6955"/>
    <w:rsid w:val="00ED6DA9"/>
    <w:rsid w:val="00ED72BB"/>
    <w:rsid w:val="00ED738E"/>
    <w:rsid w:val="00ED74E2"/>
    <w:rsid w:val="00ED7847"/>
    <w:rsid w:val="00EE03E7"/>
    <w:rsid w:val="00EE0D68"/>
    <w:rsid w:val="00EE0DD3"/>
    <w:rsid w:val="00EE10A4"/>
    <w:rsid w:val="00EE1177"/>
    <w:rsid w:val="00EE11AD"/>
    <w:rsid w:val="00EE1777"/>
    <w:rsid w:val="00EE18EC"/>
    <w:rsid w:val="00EE2338"/>
    <w:rsid w:val="00EE2AF5"/>
    <w:rsid w:val="00EE2CB7"/>
    <w:rsid w:val="00EE35EE"/>
    <w:rsid w:val="00EE3920"/>
    <w:rsid w:val="00EE3978"/>
    <w:rsid w:val="00EE3B8A"/>
    <w:rsid w:val="00EE3E85"/>
    <w:rsid w:val="00EE3EFA"/>
    <w:rsid w:val="00EE3FF4"/>
    <w:rsid w:val="00EE412A"/>
    <w:rsid w:val="00EE4175"/>
    <w:rsid w:val="00EE4CC9"/>
    <w:rsid w:val="00EE5730"/>
    <w:rsid w:val="00EE578F"/>
    <w:rsid w:val="00EE5857"/>
    <w:rsid w:val="00EE5B91"/>
    <w:rsid w:val="00EE5BE6"/>
    <w:rsid w:val="00EE5FB6"/>
    <w:rsid w:val="00EE5FDC"/>
    <w:rsid w:val="00EE69CA"/>
    <w:rsid w:val="00EE6AB2"/>
    <w:rsid w:val="00EE6C1C"/>
    <w:rsid w:val="00EE6D78"/>
    <w:rsid w:val="00EE712F"/>
    <w:rsid w:val="00EE714E"/>
    <w:rsid w:val="00EE71D2"/>
    <w:rsid w:val="00EE737E"/>
    <w:rsid w:val="00EE776D"/>
    <w:rsid w:val="00EE7D17"/>
    <w:rsid w:val="00EF0A40"/>
    <w:rsid w:val="00EF1999"/>
    <w:rsid w:val="00EF1B2C"/>
    <w:rsid w:val="00EF1D7F"/>
    <w:rsid w:val="00EF1F5B"/>
    <w:rsid w:val="00EF22A6"/>
    <w:rsid w:val="00EF259B"/>
    <w:rsid w:val="00EF28D0"/>
    <w:rsid w:val="00EF2928"/>
    <w:rsid w:val="00EF2953"/>
    <w:rsid w:val="00EF2FEA"/>
    <w:rsid w:val="00EF303C"/>
    <w:rsid w:val="00EF3221"/>
    <w:rsid w:val="00EF334D"/>
    <w:rsid w:val="00EF38BD"/>
    <w:rsid w:val="00EF3EA8"/>
    <w:rsid w:val="00EF4310"/>
    <w:rsid w:val="00EF488C"/>
    <w:rsid w:val="00EF48C7"/>
    <w:rsid w:val="00EF4BEF"/>
    <w:rsid w:val="00EF5031"/>
    <w:rsid w:val="00EF60F7"/>
    <w:rsid w:val="00EF634C"/>
    <w:rsid w:val="00EF6373"/>
    <w:rsid w:val="00EF63FF"/>
    <w:rsid w:val="00EF668F"/>
    <w:rsid w:val="00EF66DE"/>
    <w:rsid w:val="00EF6D00"/>
    <w:rsid w:val="00EF6FFC"/>
    <w:rsid w:val="00EF7D66"/>
    <w:rsid w:val="00F00159"/>
    <w:rsid w:val="00F001C1"/>
    <w:rsid w:val="00F0060E"/>
    <w:rsid w:val="00F0095C"/>
    <w:rsid w:val="00F00B3B"/>
    <w:rsid w:val="00F00B84"/>
    <w:rsid w:val="00F00C09"/>
    <w:rsid w:val="00F00FA0"/>
    <w:rsid w:val="00F012F8"/>
    <w:rsid w:val="00F019DD"/>
    <w:rsid w:val="00F01E0E"/>
    <w:rsid w:val="00F01F8A"/>
    <w:rsid w:val="00F0200C"/>
    <w:rsid w:val="00F026E3"/>
    <w:rsid w:val="00F0316B"/>
    <w:rsid w:val="00F0340C"/>
    <w:rsid w:val="00F03666"/>
    <w:rsid w:val="00F03753"/>
    <w:rsid w:val="00F0378E"/>
    <w:rsid w:val="00F03EAD"/>
    <w:rsid w:val="00F0426F"/>
    <w:rsid w:val="00F04983"/>
    <w:rsid w:val="00F04E4B"/>
    <w:rsid w:val="00F05996"/>
    <w:rsid w:val="00F05A19"/>
    <w:rsid w:val="00F05AA5"/>
    <w:rsid w:val="00F05B6E"/>
    <w:rsid w:val="00F05B8C"/>
    <w:rsid w:val="00F06084"/>
    <w:rsid w:val="00F06111"/>
    <w:rsid w:val="00F06464"/>
    <w:rsid w:val="00F064B5"/>
    <w:rsid w:val="00F064F9"/>
    <w:rsid w:val="00F06D13"/>
    <w:rsid w:val="00F07587"/>
    <w:rsid w:val="00F075B6"/>
    <w:rsid w:val="00F076DE"/>
    <w:rsid w:val="00F0783F"/>
    <w:rsid w:val="00F07EBC"/>
    <w:rsid w:val="00F07FB2"/>
    <w:rsid w:val="00F10524"/>
    <w:rsid w:val="00F10935"/>
    <w:rsid w:val="00F10972"/>
    <w:rsid w:val="00F10E94"/>
    <w:rsid w:val="00F112F1"/>
    <w:rsid w:val="00F1130D"/>
    <w:rsid w:val="00F117C2"/>
    <w:rsid w:val="00F117F8"/>
    <w:rsid w:val="00F11987"/>
    <w:rsid w:val="00F11DE4"/>
    <w:rsid w:val="00F121E8"/>
    <w:rsid w:val="00F12266"/>
    <w:rsid w:val="00F123A0"/>
    <w:rsid w:val="00F123DA"/>
    <w:rsid w:val="00F127E1"/>
    <w:rsid w:val="00F12A41"/>
    <w:rsid w:val="00F12BBC"/>
    <w:rsid w:val="00F13941"/>
    <w:rsid w:val="00F13FBE"/>
    <w:rsid w:val="00F14405"/>
    <w:rsid w:val="00F1445F"/>
    <w:rsid w:val="00F1455F"/>
    <w:rsid w:val="00F145DF"/>
    <w:rsid w:val="00F14876"/>
    <w:rsid w:val="00F1521E"/>
    <w:rsid w:val="00F15277"/>
    <w:rsid w:val="00F153FF"/>
    <w:rsid w:val="00F15557"/>
    <w:rsid w:val="00F15733"/>
    <w:rsid w:val="00F15B46"/>
    <w:rsid w:val="00F161FF"/>
    <w:rsid w:val="00F16556"/>
    <w:rsid w:val="00F16861"/>
    <w:rsid w:val="00F16D2A"/>
    <w:rsid w:val="00F170E6"/>
    <w:rsid w:val="00F170FA"/>
    <w:rsid w:val="00F176B7"/>
    <w:rsid w:val="00F17D32"/>
    <w:rsid w:val="00F2035A"/>
    <w:rsid w:val="00F20419"/>
    <w:rsid w:val="00F204C5"/>
    <w:rsid w:val="00F20579"/>
    <w:rsid w:val="00F20638"/>
    <w:rsid w:val="00F20676"/>
    <w:rsid w:val="00F20859"/>
    <w:rsid w:val="00F20F66"/>
    <w:rsid w:val="00F214BA"/>
    <w:rsid w:val="00F2159E"/>
    <w:rsid w:val="00F21940"/>
    <w:rsid w:val="00F21A05"/>
    <w:rsid w:val="00F21DD4"/>
    <w:rsid w:val="00F22123"/>
    <w:rsid w:val="00F22186"/>
    <w:rsid w:val="00F224A1"/>
    <w:rsid w:val="00F22685"/>
    <w:rsid w:val="00F2286E"/>
    <w:rsid w:val="00F229B3"/>
    <w:rsid w:val="00F22CCF"/>
    <w:rsid w:val="00F22D00"/>
    <w:rsid w:val="00F22F33"/>
    <w:rsid w:val="00F231A5"/>
    <w:rsid w:val="00F237F2"/>
    <w:rsid w:val="00F23803"/>
    <w:rsid w:val="00F23AFB"/>
    <w:rsid w:val="00F2403B"/>
    <w:rsid w:val="00F24101"/>
    <w:rsid w:val="00F2459D"/>
    <w:rsid w:val="00F245F3"/>
    <w:rsid w:val="00F247B3"/>
    <w:rsid w:val="00F24CA1"/>
    <w:rsid w:val="00F251D8"/>
    <w:rsid w:val="00F25310"/>
    <w:rsid w:val="00F25C21"/>
    <w:rsid w:val="00F26065"/>
    <w:rsid w:val="00F26BA3"/>
    <w:rsid w:val="00F26ECE"/>
    <w:rsid w:val="00F270C3"/>
    <w:rsid w:val="00F272E7"/>
    <w:rsid w:val="00F2757C"/>
    <w:rsid w:val="00F2778F"/>
    <w:rsid w:val="00F2798A"/>
    <w:rsid w:val="00F301FF"/>
    <w:rsid w:val="00F3022F"/>
    <w:rsid w:val="00F30403"/>
    <w:rsid w:val="00F30417"/>
    <w:rsid w:val="00F30BF5"/>
    <w:rsid w:val="00F30CA3"/>
    <w:rsid w:val="00F30DC9"/>
    <w:rsid w:val="00F30FE7"/>
    <w:rsid w:val="00F313BE"/>
    <w:rsid w:val="00F315FA"/>
    <w:rsid w:val="00F31E61"/>
    <w:rsid w:val="00F31E74"/>
    <w:rsid w:val="00F32242"/>
    <w:rsid w:val="00F3275F"/>
    <w:rsid w:val="00F32807"/>
    <w:rsid w:val="00F32B51"/>
    <w:rsid w:val="00F33275"/>
    <w:rsid w:val="00F3362E"/>
    <w:rsid w:val="00F3372A"/>
    <w:rsid w:val="00F33B47"/>
    <w:rsid w:val="00F33CE5"/>
    <w:rsid w:val="00F33F03"/>
    <w:rsid w:val="00F340EA"/>
    <w:rsid w:val="00F341BA"/>
    <w:rsid w:val="00F3430E"/>
    <w:rsid w:val="00F34378"/>
    <w:rsid w:val="00F34480"/>
    <w:rsid w:val="00F34626"/>
    <w:rsid w:val="00F347DC"/>
    <w:rsid w:val="00F3482C"/>
    <w:rsid w:val="00F3510C"/>
    <w:rsid w:val="00F355D5"/>
    <w:rsid w:val="00F35CA8"/>
    <w:rsid w:val="00F35E2A"/>
    <w:rsid w:val="00F36187"/>
    <w:rsid w:val="00F362F6"/>
    <w:rsid w:val="00F3669B"/>
    <w:rsid w:val="00F366C7"/>
    <w:rsid w:val="00F367AF"/>
    <w:rsid w:val="00F367CA"/>
    <w:rsid w:val="00F369FB"/>
    <w:rsid w:val="00F36C72"/>
    <w:rsid w:val="00F36F3E"/>
    <w:rsid w:val="00F3720D"/>
    <w:rsid w:val="00F3736F"/>
    <w:rsid w:val="00F376B1"/>
    <w:rsid w:val="00F3775D"/>
    <w:rsid w:val="00F37C08"/>
    <w:rsid w:val="00F405DF"/>
    <w:rsid w:val="00F40715"/>
    <w:rsid w:val="00F4087C"/>
    <w:rsid w:val="00F40CF9"/>
    <w:rsid w:val="00F40FBF"/>
    <w:rsid w:val="00F41231"/>
    <w:rsid w:val="00F4129E"/>
    <w:rsid w:val="00F41311"/>
    <w:rsid w:val="00F414A9"/>
    <w:rsid w:val="00F416F3"/>
    <w:rsid w:val="00F41C1F"/>
    <w:rsid w:val="00F424F9"/>
    <w:rsid w:val="00F4254B"/>
    <w:rsid w:val="00F42850"/>
    <w:rsid w:val="00F42C97"/>
    <w:rsid w:val="00F42E38"/>
    <w:rsid w:val="00F42FB5"/>
    <w:rsid w:val="00F4326C"/>
    <w:rsid w:val="00F4365A"/>
    <w:rsid w:val="00F43867"/>
    <w:rsid w:val="00F4498E"/>
    <w:rsid w:val="00F44B92"/>
    <w:rsid w:val="00F44C6C"/>
    <w:rsid w:val="00F44E77"/>
    <w:rsid w:val="00F44F84"/>
    <w:rsid w:val="00F45177"/>
    <w:rsid w:val="00F4532F"/>
    <w:rsid w:val="00F455CB"/>
    <w:rsid w:val="00F456F1"/>
    <w:rsid w:val="00F4573A"/>
    <w:rsid w:val="00F45A96"/>
    <w:rsid w:val="00F45ACC"/>
    <w:rsid w:val="00F45CC0"/>
    <w:rsid w:val="00F45FAC"/>
    <w:rsid w:val="00F46643"/>
    <w:rsid w:val="00F467F7"/>
    <w:rsid w:val="00F46A5A"/>
    <w:rsid w:val="00F46CA4"/>
    <w:rsid w:val="00F47A24"/>
    <w:rsid w:val="00F47CFB"/>
    <w:rsid w:val="00F47DE8"/>
    <w:rsid w:val="00F47E1E"/>
    <w:rsid w:val="00F500DA"/>
    <w:rsid w:val="00F5049D"/>
    <w:rsid w:val="00F506A6"/>
    <w:rsid w:val="00F50965"/>
    <w:rsid w:val="00F509E0"/>
    <w:rsid w:val="00F50CCD"/>
    <w:rsid w:val="00F50E9C"/>
    <w:rsid w:val="00F50FC2"/>
    <w:rsid w:val="00F512CA"/>
    <w:rsid w:val="00F51422"/>
    <w:rsid w:val="00F51570"/>
    <w:rsid w:val="00F51C2D"/>
    <w:rsid w:val="00F520EB"/>
    <w:rsid w:val="00F527FF"/>
    <w:rsid w:val="00F52868"/>
    <w:rsid w:val="00F52F7E"/>
    <w:rsid w:val="00F532EE"/>
    <w:rsid w:val="00F53906"/>
    <w:rsid w:val="00F53BE5"/>
    <w:rsid w:val="00F53D4A"/>
    <w:rsid w:val="00F541E4"/>
    <w:rsid w:val="00F544CB"/>
    <w:rsid w:val="00F5468E"/>
    <w:rsid w:val="00F54A51"/>
    <w:rsid w:val="00F54CFC"/>
    <w:rsid w:val="00F55954"/>
    <w:rsid w:val="00F55A42"/>
    <w:rsid w:val="00F55BC9"/>
    <w:rsid w:val="00F55BEC"/>
    <w:rsid w:val="00F55CB3"/>
    <w:rsid w:val="00F5614D"/>
    <w:rsid w:val="00F562D2"/>
    <w:rsid w:val="00F56969"/>
    <w:rsid w:val="00F56C09"/>
    <w:rsid w:val="00F6011B"/>
    <w:rsid w:val="00F60493"/>
    <w:rsid w:val="00F6059E"/>
    <w:rsid w:val="00F6062E"/>
    <w:rsid w:val="00F60920"/>
    <w:rsid w:val="00F60F4F"/>
    <w:rsid w:val="00F60F6A"/>
    <w:rsid w:val="00F6125D"/>
    <w:rsid w:val="00F6170E"/>
    <w:rsid w:val="00F61710"/>
    <w:rsid w:val="00F617CC"/>
    <w:rsid w:val="00F61FAC"/>
    <w:rsid w:val="00F621C9"/>
    <w:rsid w:val="00F62921"/>
    <w:rsid w:val="00F62967"/>
    <w:rsid w:val="00F62DE2"/>
    <w:rsid w:val="00F633AE"/>
    <w:rsid w:val="00F63495"/>
    <w:rsid w:val="00F639DF"/>
    <w:rsid w:val="00F63D86"/>
    <w:rsid w:val="00F63F79"/>
    <w:rsid w:val="00F64357"/>
    <w:rsid w:val="00F64787"/>
    <w:rsid w:val="00F64D5E"/>
    <w:rsid w:val="00F64EDB"/>
    <w:rsid w:val="00F65565"/>
    <w:rsid w:val="00F655B7"/>
    <w:rsid w:val="00F65627"/>
    <w:rsid w:val="00F660E2"/>
    <w:rsid w:val="00F663D9"/>
    <w:rsid w:val="00F666A2"/>
    <w:rsid w:val="00F66EB8"/>
    <w:rsid w:val="00F66EFA"/>
    <w:rsid w:val="00F6747A"/>
    <w:rsid w:val="00F67773"/>
    <w:rsid w:val="00F6777D"/>
    <w:rsid w:val="00F677EA"/>
    <w:rsid w:val="00F70006"/>
    <w:rsid w:val="00F70090"/>
    <w:rsid w:val="00F71289"/>
    <w:rsid w:val="00F7155D"/>
    <w:rsid w:val="00F71865"/>
    <w:rsid w:val="00F718AD"/>
    <w:rsid w:val="00F71D8E"/>
    <w:rsid w:val="00F72203"/>
    <w:rsid w:val="00F7222D"/>
    <w:rsid w:val="00F724E9"/>
    <w:rsid w:val="00F724EF"/>
    <w:rsid w:val="00F72743"/>
    <w:rsid w:val="00F7285E"/>
    <w:rsid w:val="00F728C0"/>
    <w:rsid w:val="00F72C62"/>
    <w:rsid w:val="00F72DCF"/>
    <w:rsid w:val="00F734C0"/>
    <w:rsid w:val="00F73588"/>
    <w:rsid w:val="00F73619"/>
    <w:rsid w:val="00F73F98"/>
    <w:rsid w:val="00F749EC"/>
    <w:rsid w:val="00F74D7F"/>
    <w:rsid w:val="00F74F14"/>
    <w:rsid w:val="00F76767"/>
    <w:rsid w:val="00F769F3"/>
    <w:rsid w:val="00F77167"/>
    <w:rsid w:val="00F77EBB"/>
    <w:rsid w:val="00F80204"/>
    <w:rsid w:val="00F80723"/>
    <w:rsid w:val="00F80AE1"/>
    <w:rsid w:val="00F810A0"/>
    <w:rsid w:val="00F81119"/>
    <w:rsid w:val="00F81144"/>
    <w:rsid w:val="00F81406"/>
    <w:rsid w:val="00F8141B"/>
    <w:rsid w:val="00F816A6"/>
    <w:rsid w:val="00F81A74"/>
    <w:rsid w:val="00F81C53"/>
    <w:rsid w:val="00F820E8"/>
    <w:rsid w:val="00F82737"/>
    <w:rsid w:val="00F82C50"/>
    <w:rsid w:val="00F82E30"/>
    <w:rsid w:val="00F82F10"/>
    <w:rsid w:val="00F83886"/>
    <w:rsid w:val="00F838C9"/>
    <w:rsid w:val="00F839E6"/>
    <w:rsid w:val="00F839F6"/>
    <w:rsid w:val="00F83A89"/>
    <w:rsid w:val="00F840E1"/>
    <w:rsid w:val="00F8416D"/>
    <w:rsid w:val="00F8463D"/>
    <w:rsid w:val="00F8499D"/>
    <w:rsid w:val="00F84B72"/>
    <w:rsid w:val="00F84C8C"/>
    <w:rsid w:val="00F84CCD"/>
    <w:rsid w:val="00F85233"/>
    <w:rsid w:val="00F85BD0"/>
    <w:rsid w:val="00F85D83"/>
    <w:rsid w:val="00F85D8B"/>
    <w:rsid w:val="00F85FC9"/>
    <w:rsid w:val="00F86464"/>
    <w:rsid w:val="00F86A91"/>
    <w:rsid w:val="00F87011"/>
    <w:rsid w:val="00F87260"/>
    <w:rsid w:val="00F8744B"/>
    <w:rsid w:val="00F87816"/>
    <w:rsid w:val="00F87AD3"/>
    <w:rsid w:val="00F87EE7"/>
    <w:rsid w:val="00F90527"/>
    <w:rsid w:val="00F90ACB"/>
    <w:rsid w:val="00F90D63"/>
    <w:rsid w:val="00F90EB3"/>
    <w:rsid w:val="00F90F10"/>
    <w:rsid w:val="00F911FA"/>
    <w:rsid w:val="00F91269"/>
    <w:rsid w:val="00F91306"/>
    <w:rsid w:val="00F915FC"/>
    <w:rsid w:val="00F91864"/>
    <w:rsid w:val="00F91D33"/>
    <w:rsid w:val="00F92116"/>
    <w:rsid w:val="00F92774"/>
    <w:rsid w:val="00F92ECE"/>
    <w:rsid w:val="00F92F3F"/>
    <w:rsid w:val="00F933E6"/>
    <w:rsid w:val="00F9363F"/>
    <w:rsid w:val="00F93999"/>
    <w:rsid w:val="00F93ACE"/>
    <w:rsid w:val="00F93E5B"/>
    <w:rsid w:val="00F94049"/>
    <w:rsid w:val="00F942F1"/>
    <w:rsid w:val="00F9470F"/>
    <w:rsid w:val="00F94C9A"/>
    <w:rsid w:val="00F94CBD"/>
    <w:rsid w:val="00F9546F"/>
    <w:rsid w:val="00F96D06"/>
    <w:rsid w:val="00F97254"/>
    <w:rsid w:val="00F976CC"/>
    <w:rsid w:val="00F97731"/>
    <w:rsid w:val="00F97944"/>
    <w:rsid w:val="00F97C68"/>
    <w:rsid w:val="00FA056F"/>
    <w:rsid w:val="00FA067C"/>
    <w:rsid w:val="00FA0885"/>
    <w:rsid w:val="00FA08AD"/>
    <w:rsid w:val="00FA09C0"/>
    <w:rsid w:val="00FA0AE7"/>
    <w:rsid w:val="00FA1646"/>
    <w:rsid w:val="00FA1903"/>
    <w:rsid w:val="00FA1B90"/>
    <w:rsid w:val="00FA1ECC"/>
    <w:rsid w:val="00FA2030"/>
    <w:rsid w:val="00FA2416"/>
    <w:rsid w:val="00FA2543"/>
    <w:rsid w:val="00FA2823"/>
    <w:rsid w:val="00FA324A"/>
    <w:rsid w:val="00FA3377"/>
    <w:rsid w:val="00FA33FA"/>
    <w:rsid w:val="00FA38F0"/>
    <w:rsid w:val="00FA3C90"/>
    <w:rsid w:val="00FA4005"/>
    <w:rsid w:val="00FA4EB5"/>
    <w:rsid w:val="00FA5409"/>
    <w:rsid w:val="00FA54C6"/>
    <w:rsid w:val="00FA564E"/>
    <w:rsid w:val="00FA5AB4"/>
    <w:rsid w:val="00FA5BCB"/>
    <w:rsid w:val="00FA637E"/>
    <w:rsid w:val="00FA64C8"/>
    <w:rsid w:val="00FA681C"/>
    <w:rsid w:val="00FA6BE0"/>
    <w:rsid w:val="00FA6CE3"/>
    <w:rsid w:val="00FA7088"/>
    <w:rsid w:val="00FA766B"/>
    <w:rsid w:val="00FA7699"/>
    <w:rsid w:val="00FA7E50"/>
    <w:rsid w:val="00FB00C9"/>
    <w:rsid w:val="00FB011B"/>
    <w:rsid w:val="00FB084B"/>
    <w:rsid w:val="00FB0C32"/>
    <w:rsid w:val="00FB0E0E"/>
    <w:rsid w:val="00FB0E87"/>
    <w:rsid w:val="00FB0FF6"/>
    <w:rsid w:val="00FB11D2"/>
    <w:rsid w:val="00FB133A"/>
    <w:rsid w:val="00FB16F8"/>
    <w:rsid w:val="00FB208C"/>
    <w:rsid w:val="00FB297F"/>
    <w:rsid w:val="00FB2B91"/>
    <w:rsid w:val="00FB2B99"/>
    <w:rsid w:val="00FB2E7A"/>
    <w:rsid w:val="00FB3179"/>
    <w:rsid w:val="00FB335A"/>
    <w:rsid w:val="00FB3AE4"/>
    <w:rsid w:val="00FB3EB8"/>
    <w:rsid w:val="00FB3ED3"/>
    <w:rsid w:val="00FB4059"/>
    <w:rsid w:val="00FB48AC"/>
    <w:rsid w:val="00FB4B09"/>
    <w:rsid w:val="00FB4B9C"/>
    <w:rsid w:val="00FB4C32"/>
    <w:rsid w:val="00FB5542"/>
    <w:rsid w:val="00FB5FF8"/>
    <w:rsid w:val="00FB6036"/>
    <w:rsid w:val="00FB6520"/>
    <w:rsid w:val="00FB6866"/>
    <w:rsid w:val="00FB6918"/>
    <w:rsid w:val="00FB6927"/>
    <w:rsid w:val="00FB6B30"/>
    <w:rsid w:val="00FB6B37"/>
    <w:rsid w:val="00FB6FBC"/>
    <w:rsid w:val="00FB71FE"/>
    <w:rsid w:val="00FB7634"/>
    <w:rsid w:val="00FB7A50"/>
    <w:rsid w:val="00FB7F54"/>
    <w:rsid w:val="00FC037F"/>
    <w:rsid w:val="00FC047D"/>
    <w:rsid w:val="00FC07A5"/>
    <w:rsid w:val="00FC0AFA"/>
    <w:rsid w:val="00FC10AB"/>
    <w:rsid w:val="00FC165F"/>
    <w:rsid w:val="00FC16D7"/>
    <w:rsid w:val="00FC19E0"/>
    <w:rsid w:val="00FC1CEA"/>
    <w:rsid w:val="00FC1CFD"/>
    <w:rsid w:val="00FC1EE1"/>
    <w:rsid w:val="00FC21A0"/>
    <w:rsid w:val="00FC277F"/>
    <w:rsid w:val="00FC27AF"/>
    <w:rsid w:val="00FC2C58"/>
    <w:rsid w:val="00FC2CAE"/>
    <w:rsid w:val="00FC2D0E"/>
    <w:rsid w:val="00FC3A9A"/>
    <w:rsid w:val="00FC3F63"/>
    <w:rsid w:val="00FC4501"/>
    <w:rsid w:val="00FC4798"/>
    <w:rsid w:val="00FC4834"/>
    <w:rsid w:val="00FC488D"/>
    <w:rsid w:val="00FC4E46"/>
    <w:rsid w:val="00FC50CD"/>
    <w:rsid w:val="00FC54C0"/>
    <w:rsid w:val="00FC54C2"/>
    <w:rsid w:val="00FC557E"/>
    <w:rsid w:val="00FC58B2"/>
    <w:rsid w:val="00FC5F1C"/>
    <w:rsid w:val="00FC64E6"/>
    <w:rsid w:val="00FC6515"/>
    <w:rsid w:val="00FC6604"/>
    <w:rsid w:val="00FC6715"/>
    <w:rsid w:val="00FC67F7"/>
    <w:rsid w:val="00FC6C36"/>
    <w:rsid w:val="00FC6E31"/>
    <w:rsid w:val="00FC6F6A"/>
    <w:rsid w:val="00FC703D"/>
    <w:rsid w:val="00FC7245"/>
    <w:rsid w:val="00FC7269"/>
    <w:rsid w:val="00FC7426"/>
    <w:rsid w:val="00FC7683"/>
    <w:rsid w:val="00FC7934"/>
    <w:rsid w:val="00FC7C4F"/>
    <w:rsid w:val="00FC7D0C"/>
    <w:rsid w:val="00FD0107"/>
    <w:rsid w:val="00FD04BB"/>
    <w:rsid w:val="00FD0D97"/>
    <w:rsid w:val="00FD136A"/>
    <w:rsid w:val="00FD1490"/>
    <w:rsid w:val="00FD1BE0"/>
    <w:rsid w:val="00FD1CEF"/>
    <w:rsid w:val="00FD1D3E"/>
    <w:rsid w:val="00FD2083"/>
    <w:rsid w:val="00FD208C"/>
    <w:rsid w:val="00FD2E02"/>
    <w:rsid w:val="00FD2EB5"/>
    <w:rsid w:val="00FD2EC3"/>
    <w:rsid w:val="00FD3495"/>
    <w:rsid w:val="00FD3B6C"/>
    <w:rsid w:val="00FD3BC6"/>
    <w:rsid w:val="00FD425B"/>
    <w:rsid w:val="00FD4A11"/>
    <w:rsid w:val="00FD4AAD"/>
    <w:rsid w:val="00FD4E1E"/>
    <w:rsid w:val="00FD589C"/>
    <w:rsid w:val="00FD5953"/>
    <w:rsid w:val="00FD5BCA"/>
    <w:rsid w:val="00FD5D3B"/>
    <w:rsid w:val="00FD6371"/>
    <w:rsid w:val="00FD6708"/>
    <w:rsid w:val="00FD6A31"/>
    <w:rsid w:val="00FD7F05"/>
    <w:rsid w:val="00FE000E"/>
    <w:rsid w:val="00FE0079"/>
    <w:rsid w:val="00FE0405"/>
    <w:rsid w:val="00FE0725"/>
    <w:rsid w:val="00FE077D"/>
    <w:rsid w:val="00FE08A4"/>
    <w:rsid w:val="00FE0D6A"/>
    <w:rsid w:val="00FE0F1F"/>
    <w:rsid w:val="00FE131C"/>
    <w:rsid w:val="00FE1784"/>
    <w:rsid w:val="00FE18D3"/>
    <w:rsid w:val="00FE1AF4"/>
    <w:rsid w:val="00FE1EA2"/>
    <w:rsid w:val="00FE254F"/>
    <w:rsid w:val="00FE2619"/>
    <w:rsid w:val="00FE31C6"/>
    <w:rsid w:val="00FE37AD"/>
    <w:rsid w:val="00FE3D4D"/>
    <w:rsid w:val="00FE3D94"/>
    <w:rsid w:val="00FE4346"/>
    <w:rsid w:val="00FE5223"/>
    <w:rsid w:val="00FE54C1"/>
    <w:rsid w:val="00FE5595"/>
    <w:rsid w:val="00FE577D"/>
    <w:rsid w:val="00FE57CD"/>
    <w:rsid w:val="00FE5E2B"/>
    <w:rsid w:val="00FE5E72"/>
    <w:rsid w:val="00FE5EF4"/>
    <w:rsid w:val="00FE5F32"/>
    <w:rsid w:val="00FE63C0"/>
    <w:rsid w:val="00FE6573"/>
    <w:rsid w:val="00FE6E8C"/>
    <w:rsid w:val="00FE6F49"/>
    <w:rsid w:val="00FE709D"/>
    <w:rsid w:val="00FE75BC"/>
    <w:rsid w:val="00FE75E6"/>
    <w:rsid w:val="00FE78AB"/>
    <w:rsid w:val="00FE7AB5"/>
    <w:rsid w:val="00FE7DEC"/>
    <w:rsid w:val="00FF02FF"/>
    <w:rsid w:val="00FF0C84"/>
    <w:rsid w:val="00FF0FD0"/>
    <w:rsid w:val="00FF112D"/>
    <w:rsid w:val="00FF1313"/>
    <w:rsid w:val="00FF1610"/>
    <w:rsid w:val="00FF1961"/>
    <w:rsid w:val="00FF1BB9"/>
    <w:rsid w:val="00FF210F"/>
    <w:rsid w:val="00FF22CC"/>
    <w:rsid w:val="00FF22F1"/>
    <w:rsid w:val="00FF2425"/>
    <w:rsid w:val="00FF2C47"/>
    <w:rsid w:val="00FF326A"/>
    <w:rsid w:val="00FF39CB"/>
    <w:rsid w:val="00FF3AA1"/>
    <w:rsid w:val="00FF4450"/>
    <w:rsid w:val="00FF4467"/>
    <w:rsid w:val="00FF4650"/>
    <w:rsid w:val="00FF472B"/>
    <w:rsid w:val="00FF4D58"/>
    <w:rsid w:val="00FF4D76"/>
    <w:rsid w:val="00FF4F95"/>
    <w:rsid w:val="00FF51AF"/>
    <w:rsid w:val="00FF53FA"/>
    <w:rsid w:val="00FF6158"/>
    <w:rsid w:val="00FF6AA4"/>
    <w:rsid w:val="00FF75C4"/>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213348"/>
  <w15:docId w15:val="{51C0092A-7AB5-40BC-A176-157C6D77B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634EDB"/>
    <w:pPr>
      <w:numPr>
        <w:ilvl w:val="1"/>
      </w:numPr>
      <w:pBdr>
        <w:top w:val="none" w:sz="0" w:space="0" w:color="auto"/>
      </w:pBdr>
      <w:tabs>
        <w:tab w:val="clear" w:pos="3978"/>
        <w:tab w:val="num" w:pos="576"/>
      </w:tabs>
      <w:ind w:left="432" w:hanging="432"/>
      <w:outlineLvl w:val="1"/>
    </w:pPr>
    <w:rPr>
      <w:rFonts w:ascii="Times New Roman" w:eastAsiaTheme="minorEastAsia" w:hAnsi="Times New Roman"/>
      <w:bCs/>
      <w:iCs/>
      <w:sz w:val="28"/>
      <w:szCs w:val="28"/>
    </w:rPr>
  </w:style>
  <w:style w:type="paragraph" w:styleId="3">
    <w:name w:val="heading 3"/>
    <w:basedOn w:val="20"/>
    <w:next w:val="a"/>
    <w:link w:val="30"/>
    <w:qFormat/>
    <w:rsid w:val="00E212BD"/>
    <w:pPr>
      <w:numPr>
        <w:ilvl w:val="2"/>
      </w:numPr>
      <w:spacing w:before="240" w:after="60"/>
      <w:outlineLvl w:val="2"/>
    </w:pPr>
    <w:rPr>
      <w:b/>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uiPriority w:val="99"/>
    <w:qFormat/>
    <w:rsid w:val="00305F56"/>
  </w:style>
  <w:style w:type="paragraph" w:styleId="a8">
    <w:name w:val="caption"/>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basedOn w:val="a"/>
    <w:link w:val="af"/>
    <w:uiPriority w:val="99"/>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link w:val="a8"/>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basedOn w:val="TH"/>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link w:val="ae"/>
    <w:uiPriority w:val="99"/>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uiPriority w:val="99"/>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10"/>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884CD0"/>
    <w:rPr>
      <w:rFonts w:ascii="Arial" w:hAnsi="Arial"/>
      <w:sz w:val="28"/>
      <w:lang w:val="en-GB" w:eastAsia="en-US" w:bidi="ar-SA"/>
    </w:rPr>
  </w:style>
  <w:style w:type="paragraph" w:styleId="af8">
    <w:name w:val="Revision"/>
    <w:hidden/>
    <w:uiPriority w:val="99"/>
    <w:semiHidden/>
    <w:rsid w:val="0020311D"/>
    <w:rPr>
      <w:rFonts w:eastAsia="Times New Roman"/>
      <w:szCs w:val="24"/>
      <w:lang w:eastAsia="en-US"/>
    </w:rPr>
  </w:style>
  <w:style w:type="character" w:customStyle="1" w:styleId="hgkelc">
    <w:name w:val="hgkelc"/>
    <w:basedOn w:val="a1"/>
    <w:rsid w:val="004F269E"/>
  </w:style>
  <w:style w:type="character" w:customStyle="1" w:styleId="B1Char">
    <w:name w:val="B1 Char"/>
    <w:qFormat/>
    <w:rsid w:val="00952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5507186">
      <w:bodyDiv w:val="1"/>
      <w:marLeft w:val="0"/>
      <w:marRight w:val="0"/>
      <w:marTop w:val="0"/>
      <w:marBottom w:val="0"/>
      <w:divBdr>
        <w:top w:val="none" w:sz="0" w:space="0" w:color="auto"/>
        <w:left w:val="none" w:sz="0" w:space="0" w:color="auto"/>
        <w:bottom w:val="none" w:sz="0" w:space="0" w:color="auto"/>
        <w:right w:val="none" w:sz="0" w:space="0" w:color="auto"/>
      </w:divBdr>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1351184280">
      <w:bodyDiv w:val="1"/>
      <w:marLeft w:val="0"/>
      <w:marRight w:val="0"/>
      <w:marTop w:val="0"/>
      <w:marBottom w:val="0"/>
      <w:divBdr>
        <w:top w:val="none" w:sz="0" w:space="0" w:color="auto"/>
        <w:left w:val="none" w:sz="0" w:space="0" w:color="auto"/>
        <w:bottom w:val="none" w:sz="0" w:space="0" w:color="auto"/>
        <w:right w:val="none" w:sz="0" w:space="0" w:color="auto"/>
      </w:divBdr>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CDA07C-9DEE-42A3-859A-FB5D8403B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司晔</cp:lastModifiedBy>
  <cp:revision>221</cp:revision>
  <cp:lastPrinted>2011-08-03T09:36:00Z</cp:lastPrinted>
  <dcterms:created xsi:type="dcterms:W3CDTF">2021-01-18T08:39:00Z</dcterms:created>
  <dcterms:modified xsi:type="dcterms:W3CDTF">2021-04-06T12:53:00Z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